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16E8F7" w14:textId="77777777" w:rsidR="008900DE" w:rsidRDefault="008900DE" w:rsidP="008900DE">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6B4A8C">
        <w:rPr>
          <w:b/>
          <w:i/>
          <w:noProof/>
          <w:sz w:val="28"/>
        </w:rPr>
        <w:t>4</w:t>
      </w:r>
      <w:r w:rsidR="006C1094">
        <w:rPr>
          <w:b/>
          <w:i/>
          <w:noProof/>
          <w:sz w:val="28"/>
        </w:rPr>
        <w:t>455</w:t>
      </w:r>
    </w:p>
    <w:p w14:paraId="6DF425B8" w14:textId="77777777" w:rsidR="001E41F3" w:rsidRDefault="008900DE" w:rsidP="008900DE">
      <w:pPr>
        <w:pStyle w:val="CRCoverPage"/>
        <w:outlineLvl w:val="0"/>
        <w:rPr>
          <w:b/>
          <w:noProof/>
          <w:sz w:val="24"/>
        </w:rPr>
      </w:pPr>
      <w:r>
        <w:rPr>
          <w:b/>
          <w:noProof/>
          <w:sz w:val="24"/>
        </w:rPr>
        <w:t>Sapporo, Japan 25-28 June 2019</w:t>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b/>
          <w:noProof/>
          <w:sz w:val="24"/>
        </w:rPr>
        <w:tab/>
      </w:r>
      <w:r w:rsidR="0091340A">
        <w:rPr>
          <w:noProof/>
        </w:rPr>
        <w:t>Revision of S5-19</w:t>
      </w:r>
      <w:r w:rsidR="006C1094">
        <w:rPr>
          <w:noProof/>
        </w:rPr>
        <w:t>4220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8BDAA4A" w14:textId="77777777" w:rsidTr="00547111">
        <w:tc>
          <w:tcPr>
            <w:tcW w:w="9641" w:type="dxa"/>
            <w:gridSpan w:val="9"/>
            <w:tcBorders>
              <w:top w:val="single" w:sz="4" w:space="0" w:color="auto"/>
              <w:left w:val="single" w:sz="4" w:space="0" w:color="auto"/>
              <w:right w:val="single" w:sz="4" w:space="0" w:color="auto"/>
            </w:tcBorders>
          </w:tcPr>
          <w:p w14:paraId="4A57E374"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84667A1" w14:textId="77777777" w:rsidTr="00547111">
        <w:tc>
          <w:tcPr>
            <w:tcW w:w="9641" w:type="dxa"/>
            <w:gridSpan w:val="9"/>
            <w:tcBorders>
              <w:left w:val="single" w:sz="4" w:space="0" w:color="auto"/>
              <w:right w:val="single" w:sz="4" w:space="0" w:color="auto"/>
            </w:tcBorders>
          </w:tcPr>
          <w:p w14:paraId="0F3AA7DC" w14:textId="77777777" w:rsidR="001E41F3" w:rsidRDefault="001E41F3">
            <w:pPr>
              <w:pStyle w:val="CRCoverPage"/>
              <w:spacing w:after="0"/>
              <w:jc w:val="center"/>
              <w:rPr>
                <w:noProof/>
              </w:rPr>
            </w:pPr>
            <w:r>
              <w:rPr>
                <w:b/>
                <w:noProof/>
                <w:sz w:val="32"/>
              </w:rPr>
              <w:t>CHANGE REQUEST</w:t>
            </w:r>
          </w:p>
        </w:tc>
      </w:tr>
      <w:tr w:rsidR="001E41F3" w14:paraId="1A34D3D1" w14:textId="77777777" w:rsidTr="00547111">
        <w:tc>
          <w:tcPr>
            <w:tcW w:w="9641" w:type="dxa"/>
            <w:gridSpan w:val="9"/>
            <w:tcBorders>
              <w:left w:val="single" w:sz="4" w:space="0" w:color="auto"/>
              <w:right w:val="single" w:sz="4" w:space="0" w:color="auto"/>
            </w:tcBorders>
          </w:tcPr>
          <w:p w14:paraId="20027AFC" w14:textId="77777777" w:rsidR="001E41F3" w:rsidRDefault="001E41F3">
            <w:pPr>
              <w:pStyle w:val="CRCoverPage"/>
              <w:spacing w:after="0"/>
              <w:rPr>
                <w:noProof/>
                <w:sz w:val="8"/>
                <w:szCs w:val="8"/>
              </w:rPr>
            </w:pPr>
          </w:p>
        </w:tc>
      </w:tr>
      <w:tr w:rsidR="001E41F3" w14:paraId="073E6A63" w14:textId="77777777" w:rsidTr="00547111">
        <w:tc>
          <w:tcPr>
            <w:tcW w:w="142" w:type="dxa"/>
            <w:tcBorders>
              <w:left w:val="single" w:sz="4" w:space="0" w:color="auto"/>
            </w:tcBorders>
          </w:tcPr>
          <w:p w14:paraId="77AEAA3A" w14:textId="77777777" w:rsidR="001E41F3" w:rsidRDefault="001E41F3">
            <w:pPr>
              <w:pStyle w:val="CRCoverPage"/>
              <w:spacing w:after="0"/>
              <w:jc w:val="right"/>
              <w:rPr>
                <w:noProof/>
              </w:rPr>
            </w:pPr>
          </w:p>
        </w:tc>
        <w:tc>
          <w:tcPr>
            <w:tcW w:w="1559" w:type="dxa"/>
            <w:shd w:val="pct30" w:color="FFFF00" w:fill="auto"/>
          </w:tcPr>
          <w:p w14:paraId="02C560D8" w14:textId="77777777" w:rsidR="001E41F3" w:rsidRPr="00410371" w:rsidRDefault="005F5E63" w:rsidP="00E13F3D">
            <w:pPr>
              <w:pStyle w:val="CRCoverPage"/>
              <w:spacing w:after="0"/>
              <w:jc w:val="right"/>
              <w:rPr>
                <w:b/>
                <w:noProof/>
                <w:sz w:val="28"/>
              </w:rPr>
            </w:pPr>
            <w:r w:rsidRPr="005F5E63">
              <w:rPr>
                <w:b/>
                <w:noProof/>
                <w:sz w:val="28"/>
              </w:rPr>
              <w:t>28.533</w:t>
            </w:r>
          </w:p>
        </w:tc>
        <w:tc>
          <w:tcPr>
            <w:tcW w:w="709" w:type="dxa"/>
          </w:tcPr>
          <w:p w14:paraId="6920F5F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89DB9B" w14:textId="77777777" w:rsidR="001E41F3" w:rsidRPr="00410371" w:rsidRDefault="00BB7331" w:rsidP="00BB7331">
            <w:pPr>
              <w:pStyle w:val="CRCoverPage"/>
              <w:spacing w:after="0"/>
              <w:jc w:val="center"/>
              <w:rPr>
                <w:noProof/>
              </w:rPr>
            </w:pPr>
            <w:r>
              <w:rPr>
                <w:b/>
                <w:noProof/>
                <w:sz w:val="28"/>
              </w:rPr>
              <w:t>0024</w:t>
            </w:r>
          </w:p>
        </w:tc>
        <w:tc>
          <w:tcPr>
            <w:tcW w:w="709" w:type="dxa"/>
          </w:tcPr>
          <w:p w14:paraId="33BA9A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D86893" w14:textId="6FD78F27" w:rsidR="001E41F3" w:rsidRPr="00410371" w:rsidRDefault="00FA7C0A" w:rsidP="00E13F3D">
            <w:pPr>
              <w:pStyle w:val="CRCoverPage"/>
              <w:spacing w:after="0"/>
              <w:jc w:val="center"/>
              <w:rPr>
                <w:b/>
                <w:noProof/>
              </w:rPr>
            </w:pPr>
            <w:r>
              <w:rPr>
                <w:b/>
                <w:noProof/>
                <w:sz w:val="28"/>
              </w:rPr>
              <w:t>2</w:t>
            </w:r>
            <w:bookmarkStart w:id="0" w:name="_GoBack"/>
            <w:bookmarkEnd w:id="0"/>
          </w:p>
        </w:tc>
        <w:tc>
          <w:tcPr>
            <w:tcW w:w="2410" w:type="dxa"/>
          </w:tcPr>
          <w:p w14:paraId="41309DA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BF53F" w14:textId="77777777" w:rsidR="001E41F3" w:rsidRPr="00410371" w:rsidRDefault="00FE2C74" w:rsidP="00FE2C74">
            <w:pPr>
              <w:pStyle w:val="CRCoverPage"/>
              <w:spacing w:after="0"/>
              <w:jc w:val="center"/>
              <w:rPr>
                <w:noProof/>
                <w:sz w:val="28"/>
              </w:rPr>
            </w:pPr>
            <w:r>
              <w:rPr>
                <w:b/>
                <w:noProof/>
                <w:sz w:val="28"/>
              </w:rPr>
              <w:t>16</w:t>
            </w:r>
            <w:r w:rsidR="005F5E63">
              <w:rPr>
                <w:b/>
                <w:noProof/>
                <w:sz w:val="28"/>
              </w:rPr>
              <w:t>.</w:t>
            </w:r>
            <w:r>
              <w:rPr>
                <w:b/>
                <w:noProof/>
                <w:sz w:val="28"/>
              </w:rPr>
              <w:t>0</w:t>
            </w:r>
            <w:r w:rsidR="005F5E63">
              <w:rPr>
                <w:b/>
                <w:noProof/>
                <w:sz w:val="28"/>
              </w:rPr>
              <w:t>.0</w:t>
            </w:r>
          </w:p>
        </w:tc>
        <w:tc>
          <w:tcPr>
            <w:tcW w:w="143" w:type="dxa"/>
            <w:tcBorders>
              <w:right w:val="single" w:sz="4" w:space="0" w:color="auto"/>
            </w:tcBorders>
          </w:tcPr>
          <w:p w14:paraId="289C1781" w14:textId="77777777" w:rsidR="001E41F3" w:rsidRDefault="001E41F3">
            <w:pPr>
              <w:pStyle w:val="CRCoverPage"/>
              <w:spacing w:after="0"/>
              <w:rPr>
                <w:noProof/>
              </w:rPr>
            </w:pPr>
          </w:p>
        </w:tc>
      </w:tr>
      <w:tr w:rsidR="001E41F3" w14:paraId="65A4E50D" w14:textId="77777777" w:rsidTr="00547111">
        <w:tc>
          <w:tcPr>
            <w:tcW w:w="9641" w:type="dxa"/>
            <w:gridSpan w:val="9"/>
            <w:tcBorders>
              <w:left w:val="single" w:sz="4" w:space="0" w:color="auto"/>
              <w:right w:val="single" w:sz="4" w:space="0" w:color="auto"/>
            </w:tcBorders>
          </w:tcPr>
          <w:p w14:paraId="008411A0" w14:textId="77777777" w:rsidR="001E41F3" w:rsidRDefault="001E41F3">
            <w:pPr>
              <w:pStyle w:val="CRCoverPage"/>
              <w:spacing w:after="0"/>
              <w:rPr>
                <w:noProof/>
              </w:rPr>
            </w:pPr>
          </w:p>
        </w:tc>
      </w:tr>
      <w:tr w:rsidR="001E41F3" w14:paraId="0BECA10A" w14:textId="77777777" w:rsidTr="00547111">
        <w:tc>
          <w:tcPr>
            <w:tcW w:w="9641" w:type="dxa"/>
            <w:gridSpan w:val="9"/>
            <w:tcBorders>
              <w:top w:val="single" w:sz="4" w:space="0" w:color="auto"/>
            </w:tcBorders>
          </w:tcPr>
          <w:p w14:paraId="01F415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FCAD9C" w14:textId="77777777" w:rsidTr="00547111">
        <w:tc>
          <w:tcPr>
            <w:tcW w:w="9641" w:type="dxa"/>
            <w:gridSpan w:val="9"/>
          </w:tcPr>
          <w:p w14:paraId="0FEAC10C" w14:textId="77777777" w:rsidR="001E41F3" w:rsidRDefault="001E41F3">
            <w:pPr>
              <w:pStyle w:val="CRCoverPage"/>
              <w:spacing w:after="0"/>
              <w:rPr>
                <w:noProof/>
                <w:sz w:val="8"/>
                <w:szCs w:val="8"/>
              </w:rPr>
            </w:pPr>
          </w:p>
        </w:tc>
      </w:tr>
    </w:tbl>
    <w:p w14:paraId="679D167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B7C68D" w14:textId="77777777" w:rsidTr="00A7671C">
        <w:tc>
          <w:tcPr>
            <w:tcW w:w="2835" w:type="dxa"/>
          </w:tcPr>
          <w:p w14:paraId="1073E53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2C5C5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DF8A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C254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CF7C5" w14:textId="77777777" w:rsidR="00F25D98" w:rsidRDefault="00F25D98" w:rsidP="001E41F3">
            <w:pPr>
              <w:pStyle w:val="CRCoverPage"/>
              <w:spacing w:after="0"/>
              <w:jc w:val="center"/>
              <w:rPr>
                <w:b/>
                <w:caps/>
                <w:noProof/>
              </w:rPr>
            </w:pPr>
          </w:p>
        </w:tc>
        <w:tc>
          <w:tcPr>
            <w:tcW w:w="2126" w:type="dxa"/>
          </w:tcPr>
          <w:p w14:paraId="12FA27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CDC2B2" w14:textId="77777777" w:rsidR="00F25D98" w:rsidRDefault="00F25D98" w:rsidP="001E41F3">
            <w:pPr>
              <w:pStyle w:val="CRCoverPage"/>
              <w:spacing w:after="0"/>
              <w:jc w:val="center"/>
              <w:rPr>
                <w:b/>
                <w:caps/>
                <w:noProof/>
              </w:rPr>
            </w:pPr>
          </w:p>
        </w:tc>
        <w:tc>
          <w:tcPr>
            <w:tcW w:w="1418" w:type="dxa"/>
            <w:tcBorders>
              <w:left w:val="nil"/>
            </w:tcBorders>
          </w:tcPr>
          <w:p w14:paraId="6DB2DD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02353" w14:textId="77777777" w:rsidR="00F25D98" w:rsidRDefault="005F5E63" w:rsidP="001E41F3">
            <w:pPr>
              <w:pStyle w:val="CRCoverPage"/>
              <w:spacing w:after="0"/>
              <w:jc w:val="center"/>
              <w:rPr>
                <w:b/>
                <w:bCs/>
                <w:caps/>
                <w:noProof/>
              </w:rPr>
            </w:pPr>
            <w:r>
              <w:rPr>
                <w:b/>
                <w:bCs/>
                <w:caps/>
                <w:noProof/>
              </w:rPr>
              <w:t>x</w:t>
            </w:r>
          </w:p>
        </w:tc>
      </w:tr>
    </w:tbl>
    <w:p w14:paraId="3B48C6D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0D3CAB4" w14:textId="77777777" w:rsidTr="00547111">
        <w:tc>
          <w:tcPr>
            <w:tcW w:w="9640" w:type="dxa"/>
            <w:gridSpan w:val="11"/>
          </w:tcPr>
          <w:p w14:paraId="72004E96" w14:textId="77777777" w:rsidR="001E41F3" w:rsidRDefault="001E41F3">
            <w:pPr>
              <w:pStyle w:val="CRCoverPage"/>
              <w:spacing w:after="0"/>
              <w:rPr>
                <w:noProof/>
                <w:sz w:val="8"/>
                <w:szCs w:val="8"/>
              </w:rPr>
            </w:pPr>
          </w:p>
        </w:tc>
      </w:tr>
      <w:tr w:rsidR="001E41F3" w14:paraId="667EB8BE" w14:textId="77777777" w:rsidTr="00547111">
        <w:tc>
          <w:tcPr>
            <w:tcW w:w="1843" w:type="dxa"/>
            <w:tcBorders>
              <w:top w:val="single" w:sz="4" w:space="0" w:color="auto"/>
              <w:left w:val="single" w:sz="4" w:space="0" w:color="auto"/>
            </w:tcBorders>
          </w:tcPr>
          <w:p w14:paraId="281418C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069B40" w14:textId="77777777" w:rsidR="001E41F3" w:rsidRDefault="00661D9A" w:rsidP="00F33357">
            <w:pPr>
              <w:pStyle w:val="CRCoverPage"/>
              <w:spacing w:after="0"/>
              <w:ind w:left="100"/>
              <w:rPr>
                <w:noProof/>
              </w:rPr>
            </w:pPr>
            <w:r>
              <w:t>Add</w:t>
            </w:r>
            <w:r w:rsidR="003422F6">
              <w:t xml:space="preserve"> use case</w:t>
            </w:r>
            <w:r>
              <w:t xml:space="preserve"> </w:t>
            </w:r>
            <w:r w:rsidR="00F33357">
              <w:t>for requesting access to MnS</w:t>
            </w:r>
          </w:p>
        </w:tc>
      </w:tr>
      <w:tr w:rsidR="001E41F3" w14:paraId="0077402F" w14:textId="77777777" w:rsidTr="00547111">
        <w:tc>
          <w:tcPr>
            <w:tcW w:w="1843" w:type="dxa"/>
            <w:tcBorders>
              <w:left w:val="single" w:sz="4" w:space="0" w:color="auto"/>
            </w:tcBorders>
          </w:tcPr>
          <w:p w14:paraId="268250B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5ED0A5" w14:textId="77777777" w:rsidR="001E41F3" w:rsidRDefault="001E41F3">
            <w:pPr>
              <w:pStyle w:val="CRCoverPage"/>
              <w:spacing w:after="0"/>
              <w:rPr>
                <w:noProof/>
                <w:sz w:val="8"/>
                <w:szCs w:val="8"/>
              </w:rPr>
            </w:pPr>
          </w:p>
        </w:tc>
      </w:tr>
      <w:tr w:rsidR="001E41F3" w14:paraId="08D4CAAE" w14:textId="77777777" w:rsidTr="00547111">
        <w:tc>
          <w:tcPr>
            <w:tcW w:w="1843" w:type="dxa"/>
            <w:tcBorders>
              <w:left w:val="single" w:sz="4" w:space="0" w:color="auto"/>
            </w:tcBorders>
          </w:tcPr>
          <w:p w14:paraId="79E5F0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46D136" w14:textId="77777777" w:rsidR="001E41F3" w:rsidRDefault="005F5E63">
            <w:pPr>
              <w:pStyle w:val="CRCoverPage"/>
              <w:spacing w:after="0"/>
              <w:ind w:left="100"/>
              <w:rPr>
                <w:noProof/>
              </w:rPr>
            </w:pPr>
            <w:r>
              <w:rPr>
                <w:noProof/>
              </w:rPr>
              <w:t>Huawei</w:t>
            </w:r>
          </w:p>
        </w:tc>
      </w:tr>
      <w:tr w:rsidR="001E41F3" w14:paraId="3FDD465B" w14:textId="77777777" w:rsidTr="00547111">
        <w:tc>
          <w:tcPr>
            <w:tcW w:w="1843" w:type="dxa"/>
            <w:tcBorders>
              <w:left w:val="single" w:sz="4" w:space="0" w:color="auto"/>
            </w:tcBorders>
          </w:tcPr>
          <w:p w14:paraId="667022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16499" w14:textId="77777777" w:rsidR="001E41F3" w:rsidRDefault="00345D8B" w:rsidP="00547111">
            <w:pPr>
              <w:pStyle w:val="CRCoverPage"/>
              <w:spacing w:after="0"/>
              <w:ind w:left="100"/>
              <w:rPr>
                <w:noProof/>
              </w:rPr>
            </w:pPr>
            <w:r>
              <w:t>S5</w:t>
            </w:r>
          </w:p>
        </w:tc>
      </w:tr>
      <w:tr w:rsidR="001E41F3" w14:paraId="5EBEA8E5" w14:textId="77777777" w:rsidTr="00547111">
        <w:tc>
          <w:tcPr>
            <w:tcW w:w="1843" w:type="dxa"/>
            <w:tcBorders>
              <w:left w:val="single" w:sz="4" w:space="0" w:color="auto"/>
            </w:tcBorders>
          </w:tcPr>
          <w:p w14:paraId="26E0E5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DCD406" w14:textId="77777777" w:rsidR="001E41F3" w:rsidRDefault="001E41F3">
            <w:pPr>
              <w:pStyle w:val="CRCoverPage"/>
              <w:spacing w:after="0"/>
              <w:rPr>
                <w:noProof/>
                <w:sz w:val="8"/>
                <w:szCs w:val="8"/>
              </w:rPr>
            </w:pPr>
          </w:p>
        </w:tc>
      </w:tr>
      <w:tr w:rsidR="001E41F3" w14:paraId="0F86589B" w14:textId="77777777" w:rsidTr="00547111">
        <w:tc>
          <w:tcPr>
            <w:tcW w:w="1843" w:type="dxa"/>
            <w:tcBorders>
              <w:left w:val="single" w:sz="4" w:space="0" w:color="auto"/>
            </w:tcBorders>
          </w:tcPr>
          <w:p w14:paraId="536234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7D6960" w14:textId="77777777" w:rsidR="001E41F3" w:rsidRDefault="005F5E63">
            <w:pPr>
              <w:pStyle w:val="CRCoverPage"/>
              <w:spacing w:after="0"/>
              <w:ind w:left="100"/>
              <w:rPr>
                <w:noProof/>
              </w:rPr>
            </w:pPr>
            <w:r w:rsidRPr="005F5E63">
              <w:rPr>
                <w:noProof/>
              </w:rPr>
              <w:t>5GDMS</w:t>
            </w:r>
          </w:p>
        </w:tc>
        <w:tc>
          <w:tcPr>
            <w:tcW w:w="567" w:type="dxa"/>
            <w:tcBorders>
              <w:left w:val="nil"/>
            </w:tcBorders>
          </w:tcPr>
          <w:p w14:paraId="5B408E4C" w14:textId="77777777" w:rsidR="001E41F3" w:rsidRDefault="001E41F3">
            <w:pPr>
              <w:pStyle w:val="CRCoverPage"/>
              <w:spacing w:after="0"/>
              <w:ind w:right="100"/>
              <w:rPr>
                <w:noProof/>
              </w:rPr>
            </w:pPr>
          </w:p>
        </w:tc>
        <w:tc>
          <w:tcPr>
            <w:tcW w:w="1417" w:type="dxa"/>
            <w:gridSpan w:val="3"/>
            <w:tcBorders>
              <w:left w:val="nil"/>
            </w:tcBorders>
          </w:tcPr>
          <w:p w14:paraId="569FCE5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BC3D3E" w14:textId="77777777" w:rsidR="001E41F3" w:rsidRDefault="005F5E63">
            <w:pPr>
              <w:pStyle w:val="CRCoverPage"/>
              <w:spacing w:after="0"/>
              <w:ind w:left="100"/>
              <w:rPr>
                <w:noProof/>
              </w:rPr>
            </w:pPr>
            <w:r>
              <w:rPr>
                <w:noProof/>
              </w:rPr>
              <w:t>2019-0</w:t>
            </w:r>
            <w:r w:rsidR="00F33357">
              <w:rPr>
                <w:noProof/>
              </w:rPr>
              <w:t>6</w:t>
            </w:r>
            <w:r>
              <w:rPr>
                <w:noProof/>
              </w:rPr>
              <w:t>-</w:t>
            </w:r>
            <w:r w:rsidR="00F33357">
              <w:rPr>
                <w:noProof/>
              </w:rPr>
              <w:t>1</w:t>
            </w:r>
            <w:r w:rsidR="00AB7407">
              <w:rPr>
                <w:noProof/>
              </w:rPr>
              <w:t>8</w:t>
            </w:r>
          </w:p>
        </w:tc>
      </w:tr>
      <w:tr w:rsidR="001E41F3" w14:paraId="3A45BD7F" w14:textId="77777777" w:rsidTr="00547111">
        <w:tc>
          <w:tcPr>
            <w:tcW w:w="1843" w:type="dxa"/>
            <w:tcBorders>
              <w:left w:val="single" w:sz="4" w:space="0" w:color="auto"/>
            </w:tcBorders>
          </w:tcPr>
          <w:p w14:paraId="3001E70F" w14:textId="77777777" w:rsidR="001E41F3" w:rsidRDefault="001E41F3">
            <w:pPr>
              <w:pStyle w:val="CRCoverPage"/>
              <w:spacing w:after="0"/>
              <w:rPr>
                <w:b/>
                <w:i/>
                <w:noProof/>
                <w:sz w:val="8"/>
                <w:szCs w:val="8"/>
              </w:rPr>
            </w:pPr>
          </w:p>
        </w:tc>
        <w:tc>
          <w:tcPr>
            <w:tcW w:w="1986" w:type="dxa"/>
            <w:gridSpan w:val="4"/>
          </w:tcPr>
          <w:p w14:paraId="5409FF7E" w14:textId="77777777" w:rsidR="001E41F3" w:rsidRDefault="001E41F3">
            <w:pPr>
              <w:pStyle w:val="CRCoverPage"/>
              <w:spacing w:after="0"/>
              <w:rPr>
                <w:noProof/>
                <w:sz w:val="8"/>
                <w:szCs w:val="8"/>
              </w:rPr>
            </w:pPr>
          </w:p>
        </w:tc>
        <w:tc>
          <w:tcPr>
            <w:tcW w:w="2267" w:type="dxa"/>
            <w:gridSpan w:val="2"/>
          </w:tcPr>
          <w:p w14:paraId="1E9B64D5" w14:textId="77777777" w:rsidR="001E41F3" w:rsidRDefault="001E41F3">
            <w:pPr>
              <w:pStyle w:val="CRCoverPage"/>
              <w:spacing w:after="0"/>
              <w:rPr>
                <w:noProof/>
                <w:sz w:val="8"/>
                <w:szCs w:val="8"/>
              </w:rPr>
            </w:pPr>
          </w:p>
        </w:tc>
        <w:tc>
          <w:tcPr>
            <w:tcW w:w="1417" w:type="dxa"/>
            <w:gridSpan w:val="3"/>
          </w:tcPr>
          <w:p w14:paraId="4A7813F9" w14:textId="77777777" w:rsidR="001E41F3" w:rsidRDefault="001E41F3">
            <w:pPr>
              <w:pStyle w:val="CRCoverPage"/>
              <w:spacing w:after="0"/>
              <w:rPr>
                <w:noProof/>
                <w:sz w:val="8"/>
                <w:szCs w:val="8"/>
              </w:rPr>
            </w:pPr>
          </w:p>
        </w:tc>
        <w:tc>
          <w:tcPr>
            <w:tcW w:w="2127" w:type="dxa"/>
            <w:tcBorders>
              <w:right w:val="single" w:sz="4" w:space="0" w:color="auto"/>
            </w:tcBorders>
          </w:tcPr>
          <w:p w14:paraId="7BA31411" w14:textId="77777777" w:rsidR="001E41F3" w:rsidRDefault="001E41F3">
            <w:pPr>
              <w:pStyle w:val="CRCoverPage"/>
              <w:spacing w:after="0"/>
              <w:rPr>
                <w:noProof/>
                <w:sz w:val="8"/>
                <w:szCs w:val="8"/>
              </w:rPr>
            </w:pPr>
          </w:p>
        </w:tc>
      </w:tr>
      <w:tr w:rsidR="001E41F3" w14:paraId="329A9777" w14:textId="77777777" w:rsidTr="00547111">
        <w:trPr>
          <w:cantSplit/>
        </w:trPr>
        <w:tc>
          <w:tcPr>
            <w:tcW w:w="1843" w:type="dxa"/>
            <w:tcBorders>
              <w:left w:val="single" w:sz="4" w:space="0" w:color="auto"/>
            </w:tcBorders>
          </w:tcPr>
          <w:p w14:paraId="20838B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8E6974" w14:textId="77777777" w:rsidR="001E41F3" w:rsidRDefault="005F5E63" w:rsidP="00D24991">
            <w:pPr>
              <w:pStyle w:val="CRCoverPage"/>
              <w:spacing w:after="0"/>
              <w:ind w:left="100" w:right="-609"/>
              <w:rPr>
                <w:b/>
                <w:noProof/>
              </w:rPr>
            </w:pPr>
            <w:r>
              <w:rPr>
                <w:b/>
                <w:noProof/>
              </w:rPr>
              <w:t>B</w:t>
            </w:r>
          </w:p>
        </w:tc>
        <w:tc>
          <w:tcPr>
            <w:tcW w:w="3402" w:type="dxa"/>
            <w:gridSpan w:val="5"/>
            <w:tcBorders>
              <w:left w:val="nil"/>
            </w:tcBorders>
          </w:tcPr>
          <w:p w14:paraId="7F708C49" w14:textId="77777777" w:rsidR="001E41F3" w:rsidRDefault="001E41F3">
            <w:pPr>
              <w:pStyle w:val="CRCoverPage"/>
              <w:spacing w:after="0"/>
              <w:rPr>
                <w:noProof/>
              </w:rPr>
            </w:pPr>
          </w:p>
        </w:tc>
        <w:tc>
          <w:tcPr>
            <w:tcW w:w="1417" w:type="dxa"/>
            <w:gridSpan w:val="3"/>
            <w:tcBorders>
              <w:left w:val="nil"/>
            </w:tcBorders>
          </w:tcPr>
          <w:p w14:paraId="1BC2C4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ECF5B3" w14:textId="77777777" w:rsidR="001E41F3" w:rsidRDefault="005F5E63">
            <w:pPr>
              <w:pStyle w:val="CRCoverPage"/>
              <w:spacing w:after="0"/>
              <w:ind w:left="100"/>
              <w:rPr>
                <w:noProof/>
              </w:rPr>
            </w:pPr>
            <w:r>
              <w:rPr>
                <w:noProof/>
              </w:rPr>
              <w:t>Rel-16</w:t>
            </w:r>
          </w:p>
        </w:tc>
      </w:tr>
      <w:tr w:rsidR="001E41F3" w14:paraId="263EA249" w14:textId="77777777" w:rsidTr="00547111">
        <w:tc>
          <w:tcPr>
            <w:tcW w:w="1843" w:type="dxa"/>
            <w:tcBorders>
              <w:left w:val="single" w:sz="4" w:space="0" w:color="auto"/>
              <w:bottom w:val="single" w:sz="4" w:space="0" w:color="auto"/>
            </w:tcBorders>
          </w:tcPr>
          <w:p w14:paraId="6FB175FC" w14:textId="77777777" w:rsidR="001E41F3" w:rsidRDefault="001E41F3">
            <w:pPr>
              <w:pStyle w:val="CRCoverPage"/>
              <w:spacing w:after="0"/>
              <w:rPr>
                <w:b/>
                <w:i/>
                <w:noProof/>
              </w:rPr>
            </w:pPr>
          </w:p>
        </w:tc>
        <w:tc>
          <w:tcPr>
            <w:tcW w:w="4677" w:type="dxa"/>
            <w:gridSpan w:val="8"/>
            <w:tcBorders>
              <w:bottom w:val="single" w:sz="4" w:space="0" w:color="auto"/>
            </w:tcBorders>
          </w:tcPr>
          <w:p w14:paraId="060848E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E0647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7AC7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7F8D4E" w14:textId="77777777" w:rsidTr="00547111">
        <w:tc>
          <w:tcPr>
            <w:tcW w:w="1843" w:type="dxa"/>
          </w:tcPr>
          <w:p w14:paraId="4BE49526" w14:textId="77777777" w:rsidR="001E41F3" w:rsidRDefault="001E41F3">
            <w:pPr>
              <w:pStyle w:val="CRCoverPage"/>
              <w:spacing w:after="0"/>
              <w:rPr>
                <w:b/>
                <w:i/>
                <w:noProof/>
                <w:sz w:val="8"/>
                <w:szCs w:val="8"/>
              </w:rPr>
            </w:pPr>
          </w:p>
        </w:tc>
        <w:tc>
          <w:tcPr>
            <w:tcW w:w="7797" w:type="dxa"/>
            <w:gridSpan w:val="10"/>
          </w:tcPr>
          <w:p w14:paraId="1B3AA959" w14:textId="77777777" w:rsidR="001E41F3" w:rsidRDefault="001E41F3">
            <w:pPr>
              <w:pStyle w:val="CRCoverPage"/>
              <w:spacing w:after="0"/>
              <w:rPr>
                <w:noProof/>
                <w:sz w:val="8"/>
                <w:szCs w:val="8"/>
              </w:rPr>
            </w:pPr>
          </w:p>
        </w:tc>
      </w:tr>
      <w:tr w:rsidR="001E41F3" w14:paraId="322CA02C" w14:textId="77777777" w:rsidTr="00547111">
        <w:tc>
          <w:tcPr>
            <w:tcW w:w="2694" w:type="dxa"/>
            <w:gridSpan w:val="2"/>
            <w:tcBorders>
              <w:top w:val="single" w:sz="4" w:space="0" w:color="auto"/>
              <w:left w:val="single" w:sz="4" w:space="0" w:color="auto"/>
            </w:tcBorders>
          </w:tcPr>
          <w:p w14:paraId="1C5CB8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4B9E7" w14:textId="3B4F90AF" w:rsidR="001E41F3" w:rsidRDefault="00EA08DD" w:rsidP="00CB0F27">
            <w:pPr>
              <w:pStyle w:val="CRCoverPage"/>
              <w:spacing w:after="0"/>
              <w:ind w:left="100"/>
              <w:rPr>
                <w:noProof/>
              </w:rPr>
            </w:pPr>
            <w:r>
              <w:rPr>
                <w:noProof/>
                <w:lang w:eastAsia="zh-CN"/>
              </w:rPr>
              <w:t xml:space="preserve">MnS exposure governance concept and related management function deployment example is introduced and agreed in TS 28.533, but there are no use cases and requirements related to MnS exposure governance. MnS exposure governance concept enchancement is also part of objective chapter in </w:t>
            </w:r>
            <w:r w:rsidRPr="00F53523">
              <w:rPr>
                <w:noProof/>
                <w:lang w:eastAsia="zh-CN"/>
              </w:rPr>
              <w:t xml:space="preserve">5GDMS </w:t>
            </w:r>
            <w:r>
              <w:rPr>
                <w:noProof/>
                <w:lang w:eastAsia="zh-CN"/>
              </w:rPr>
              <w:t>work item.</w:t>
            </w:r>
            <w:r>
              <w:t xml:space="preserve"> 3</w:t>
            </w:r>
            <w:r w:rsidRPr="00D859C6">
              <w:t>rd</w:t>
            </w:r>
            <w:r>
              <w:t xml:space="preserve"> party MnS consumer authentication and authorization shall be provided by MnS exposure governance. </w:t>
            </w:r>
            <w:r w:rsidR="00F33357">
              <w:rPr>
                <w:noProof/>
              </w:rPr>
              <w:t>The consumer of Mn</w:t>
            </w:r>
            <w:r>
              <w:rPr>
                <w:noProof/>
              </w:rPr>
              <w:t xml:space="preserve">S from a 3GPP management system </w:t>
            </w:r>
            <w:r w:rsidR="00F33357">
              <w:rPr>
                <w:noProof/>
              </w:rPr>
              <w:t>m</w:t>
            </w:r>
            <w:r>
              <w:rPr>
                <w:noProof/>
              </w:rPr>
              <w:t xml:space="preserve">ay request access to </w:t>
            </w:r>
            <w:r w:rsidR="00F33357">
              <w:rPr>
                <w:noProof/>
              </w:rPr>
              <w:t xml:space="preserve">MnS to which it had no </w:t>
            </w:r>
            <w:r>
              <w:rPr>
                <w:noProof/>
              </w:rPr>
              <w:t xml:space="preserve">authorized </w:t>
            </w:r>
            <w:r w:rsidR="00F33357">
              <w:rPr>
                <w:noProof/>
              </w:rPr>
              <w:t xml:space="preserve">access before. </w:t>
            </w:r>
          </w:p>
        </w:tc>
      </w:tr>
      <w:tr w:rsidR="001E41F3" w14:paraId="09D58967" w14:textId="77777777" w:rsidTr="00547111">
        <w:tc>
          <w:tcPr>
            <w:tcW w:w="2694" w:type="dxa"/>
            <w:gridSpan w:val="2"/>
            <w:tcBorders>
              <w:left w:val="single" w:sz="4" w:space="0" w:color="auto"/>
            </w:tcBorders>
          </w:tcPr>
          <w:p w14:paraId="750975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FBED91" w14:textId="77777777" w:rsidR="001E41F3" w:rsidRDefault="001E41F3">
            <w:pPr>
              <w:pStyle w:val="CRCoverPage"/>
              <w:spacing w:after="0"/>
              <w:rPr>
                <w:noProof/>
                <w:sz w:val="8"/>
                <w:szCs w:val="8"/>
              </w:rPr>
            </w:pPr>
          </w:p>
        </w:tc>
      </w:tr>
      <w:tr w:rsidR="001E41F3" w14:paraId="7505BD71" w14:textId="77777777" w:rsidTr="00547111">
        <w:tc>
          <w:tcPr>
            <w:tcW w:w="2694" w:type="dxa"/>
            <w:gridSpan w:val="2"/>
            <w:tcBorders>
              <w:left w:val="single" w:sz="4" w:space="0" w:color="auto"/>
            </w:tcBorders>
          </w:tcPr>
          <w:p w14:paraId="6004F0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9CDE37" w14:textId="772C11FF" w:rsidR="001E41F3" w:rsidRDefault="00C244A0" w:rsidP="00FE2C74">
            <w:pPr>
              <w:pStyle w:val="CRCoverPage"/>
              <w:spacing w:after="0"/>
              <w:ind w:left="100"/>
              <w:rPr>
                <w:noProof/>
              </w:rPr>
            </w:pPr>
            <w:r w:rsidRPr="00C244A0">
              <w:rPr>
                <w:noProof/>
              </w:rPr>
              <w:t>Add</w:t>
            </w:r>
            <w:r>
              <w:rPr>
                <w:noProof/>
              </w:rPr>
              <w:t>ing</w:t>
            </w:r>
            <w:r w:rsidRPr="00C244A0">
              <w:rPr>
                <w:noProof/>
              </w:rPr>
              <w:t xml:space="preserve"> </w:t>
            </w:r>
            <w:r w:rsidR="003422F6" w:rsidRPr="003422F6">
              <w:rPr>
                <w:noProof/>
              </w:rPr>
              <w:t xml:space="preserve">use case </w:t>
            </w:r>
            <w:r w:rsidR="00F33357">
              <w:rPr>
                <w:noProof/>
              </w:rPr>
              <w:t xml:space="preserve">for requesting access </w:t>
            </w:r>
            <w:r w:rsidR="00EA08DD">
              <w:rPr>
                <w:noProof/>
              </w:rPr>
              <w:t>to</w:t>
            </w:r>
            <w:r w:rsidR="00F33357">
              <w:rPr>
                <w:noProof/>
              </w:rPr>
              <w:t xml:space="preserve"> </w:t>
            </w:r>
            <w:r w:rsidR="00E41CCC">
              <w:rPr>
                <w:noProof/>
              </w:rPr>
              <w:t xml:space="preserve">additional </w:t>
            </w:r>
            <w:r w:rsidR="00F33357">
              <w:rPr>
                <w:noProof/>
              </w:rPr>
              <w:t>MnS</w:t>
            </w:r>
          </w:p>
        </w:tc>
      </w:tr>
      <w:tr w:rsidR="001E41F3" w14:paraId="57314FA2" w14:textId="77777777" w:rsidTr="00547111">
        <w:tc>
          <w:tcPr>
            <w:tcW w:w="2694" w:type="dxa"/>
            <w:gridSpan w:val="2"/>
            <w:tcBorders>
              <w:left w:val="single" w:sz="4" w:space="0" w:color="auto"/>
            </w:tcBorders>
          </w:tcPr>
          <w:p w14:paraId="784193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6C88F62" w14:textId="77777777" w:rsidR="001E41F3" w:rsidRDefault="001E41F3">
            <w:pPr>
              <w:pStyle w:val="CRCoverPage"/>
              <w:spacing w:after="0"/>
              <w:rPr>
                <w:noProof/>
                <w:sz w:val="8"/>
                <w:szCs w:val="8"/>
              </w:rPr>
            </w:pPr>
          </w:p>
        </w:tc>
      </w:tr>
      <w:tr w:rsidR="001E41F3" w14:paraId="5C3C988D" w14:textId="77777777" w:rsidTr="00547111">
        <w:tc>
          <w:tcPr>
            <w:tcW w:w="2694" w:type="dxa"/>
            <w:gridSpan w:val="2"/>
            <w:tcBorders>
              <w:left w:val="single" w:sz="4" w:space="0" w:color="auto"/>
              <w:bottom w:val="single" w:sz="4" w:space="0" w:color="auto"/>
            </w:tcBorders>
          </w:tcPr>
          <w:p w14:paraId="19C8DA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6253FB" w14:textId="77777777" w:rsidR="001E41F3" w:rsidRDefault="001E41F3">
            <w:pPr>
              <w:pStyle w:val="CRCoverPage"/>
              <w:spacing w:after="0"/>
              <w:ind w:left="100"/>
              <w:rPr>
                <w:noProof/>
              </w:rPr>
            </w:pPr>
          </w:p>
        </w:tc>
      </w:tr>
      <w:tr w:rsidR="001E41F3" w14:paraId="150022EB" w14:textId="77777777" w:rsidTr="00547111">
        <w:tc>
          <w:tcPr>
            <w:tcW w:w="2694" w:type="dxa"/>
            <w:gridSpan w:val="2"/>
          </w:tcPr>
          <w:p w14:paraId="1BB5474B" w14:textId="77777777" w:rsidR="001E41F3" w:rsidRDefault="001E41F3">
            <w:pPr>
              <w:pStyle w:val="CRCoverPage"/>
              <w:spacing w:after="0"/>
              <w:rPr>
                <w:b/>
                <w:i/>
                <w:noProof/>
                <w:sz w:val="8"/>
                <w:szCs w:val="8"/>
              </w:rPr>
            </w:pPr>
          </w:p>
        </w:tc>
        <w:tc>
          <w:tcPr>
            <w:tcW w:w="6946" w:type="dxa"/>
            <w:gridSpan w:val="9"/>
          </w:tcPr>
          <w:p w14:paraId="147CDB92" w14:textId="77777777" w:rsidR="001E41F3" w:rsidRDefault="001E41F3">
            <w:pPr>
              <w:pStyle w:val="CRCoverPage"/>
              <w:spacing w:after="0"/>
              <w:rPr>
                <w:noProof/>
                <w:sz w:val="8"/>
                <w:szCs w:val="8"/>
              </w:rPr>
            </w:pPr>
          </w:p>
        </w:tc>
      </w:tr>
      <w:tr w:rsidR="001E41F3" w14:paraId="36568B8F" w14:textId="77777777" w:rsidTr="00547111">
        <w:tc>
          <w:tcPr>
            <w:tcW w:w="2694" w:type="dxa"/>
            <w:gridSpan w:val="2"/>
            <w:tcBorders>
              <w:top w:val="single" w:sz="4" w:space="0" w:color="auto"/>
              <w:left w:val="single" w:sz="4" w:space="0" w:color="auto"/>
            </w:tcBorders>
          </w:tcPr>
          <w:p w14:paraId="414851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19464" w14:textId="77777777" w:rsidR="001E41F3" w:rsidRDefault="000B4BC6">
            <w:pPr>
              <w:pStyle w:val="CRCoverPage"/>
              <w:spacing w:after="0"/>
              <w:ind w:left="100"/>
              <w:rPr>
                <w:noProof/>
              </w:rPr>
            </w:pPr>
            <w:r w:rsidRPr="000B4BC6">
              <w:rPr>
                <w:noProof/>
              </w:rPr>
              <w:t>6.1, 6.1.X (new), and 6.2</w:t>
            </w:r>
          </w:p>
        </w:tc>
      </w:tr>
      <w:tr w:rsidR="001E41F3" w14:paraId="209FBEE7" w14:textId="77777777" w:rsidTr="00547111">
        <w:tc>
          <w:tcPr>
            <w:tcW w:w="2694" w:type="dxa"/>
            <w:gridSpan w:val="2"/>
            <w:tcBorders>
              <w:left w:val="single" w:sz="4" w:space="0" w:color="auto"/>
            </w:tcBorders>
          </w:tcPr>
          <w:p w14:paraId="3134AE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17AEF5" w14:textId="77777777" w:rsidR="001E41F3" w:rsidRDefault="001E41F3">
            <w:pPr>
              <w:pStyle w:val="CRCoverPage"/>
              <w:spacing w:after="0"/>
              <w:rPr>
                <w:noProof/>
                <w:sz w:val="8"/>
                <w:szCs w:val="8"/>
              </w:rPr>
            </w:pPr>
          </w:p>
        </w:tc>
      </w:tr>
      <w:tr w:rsidR="001E41F3" w14:paraId="24A042D7" w14:textId="77777777" w:rsidTr="00547111">
        <w:tc>
          <w:tcPr>
            <w:tcW w:w="2694" w:type="dxa"/>
            <w:gridSpan w:val="2"/>
            <w:tcBorders>
              <w:left w:val="single" w:sz="4" w:space="0" w:color="auto"/>
            </w:tcBorders>
          </w:tcPr>
          <w:p w14:paraId="2B6B6B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54C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13A853" w14:textId="77777777" w:rsidR="001E41F3" w:rsidRDefault="001E41F3">
            <w:pPr>
              <w:pStyle w:val="CRCoverPage"/>
              <w:spacing w:after="0"/>
              <w:jc w:val="center"/>
              <w:rPr>
                <w:b/>
                <w:caps/>
                <w:noProof/>
              </w:rPr>
            </w:pPr>
            <w:r>
              <w:rPr>
                <w:b/>
                <w:caps/>
                <w:noProof/>
              </w:rPr>
              <w:t>N</w:t>
            </w:r>
          </w:p>
        </w:tc>
        <w:tc>
          <w:tcPr>
            <w:tcW w:w="2977" w:type="dxa"/>
            <w:gridSpan w:val="4"/>
          </w:tcPr>
          <w:p w14:paraId="542D5F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C5F6F7" w14:textId="77777777" w:rsidR="001E41F3" w:rsidRDefault="001E41F3">
            <w:pPr>
              <w:pStyle w:val="CRCoverPage"/>
              <w:spacing w:after="0"/>
              <w:ind w:left="99"/>
              <w:rPr>
                <w:noProof/>
              </w:rPr>
            </w:pPr>
          </w:p>
        </w:tc>
      </w:tr>
      <w:tr w:rsidR="001E41F3" w14:paraId="4BDF9252" w14:textId="77777777" w:rsidTr="00547111">
        <w:tc>
          <w:tcPr>
            <w:tcW w:w="2694" w:type="dxa"/>
            <w:gridSpan w:val="2"/>
            <w:tcBorders>
              <w:left w:val="single" w:sz="4" w:space="0" w:color="auto"/>
            </w:tcBorders>
          </w:tcPr>
          <w:p w14:paraId="3330F5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A3B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8D91E" w14:textId="77777777" w:rsidR="001E41F3" w:rsidRDefault="000B4BC6">
            <w:pPr>
              <w:pStyle w:val="CRCoverPage"/>
              <w:spacing w:after="0"/>
              <w:jc w:val="center"/>
              <w:rPr>
                <w:b/>
                <w:caps/>
                <w:noProof/>
              </w:rPr>
            </w:pPr>
            <w:r>
              <w:rPr>
                <w:b/>
                <w:caps/>
                <w:noProof/>
              </w:rPr>
              <w:t>x</w:t>
            </w:r>
          </w:p>
        </w:tc>
        <w:tc>
          <w:tcPr>
            <w:tcW w:w="2977" w:type="dxa"/>
            <w:gridSpan w:val="4"/>
          </w:tcPr>
          <w:p w14:paraId="6D4E49C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08D09" w14:textId="77777777" w:rsidR="001E41F3" w:rsidRDefault="00145D43">
            <w:pPr>
              <w:pStyle w:val="CRCoverPage"/>
              <w:spacing w:after="0"/>
              <w:ind w:left="99"/>
              <w:rPr>
                <w:noProof/>
              </w:rPr>
            </w:pPr>
            <w:r>
              <w:rPr>
                <w:noProof/>
              </w:rPr>
              <w:t xml:space="preserve">TS/TR ... CR ... </w:t>
            </w:r>
          </w:p>
        </w:tc>
      </w:tr>
      <w:tr w:rsidR="001E41F3" w14:paraId="12C468AA" w14:textId="77777777" w:rsidTr="00547111">
        <w:tc>
          <w:tcPr>
            <w:tcW w:w="2694" w:type="dxa"/>
            <w:gridSpan w:val="2"/>
            <w:tcBorders>
              <w:left w:val="single" w:sz="4" w:space="0" w:color="auto"/>
            </w:tcBorders>
          </w:tcPr>
          <w:p w14:paraId="5AFD3D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3EEE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626973" w14:textId="77777777" w:rsidR="001E41F3" w:rsidRDefault="000B4BC6">
            <w:pPr>
              <w:pStyle w:val="CRCoverPage"/>
              <w:spacing w:after="0"/>
              <w:jc w:val="center"/>
              <w:rPr>
                <w:b/>
                <w:caps/>
                <w:noProof/>
              </w:rPr>
            </w:pPr>
            <w:r>
              <w:rPr>
                <w:b/>
                <w:caps/>
                <w:noProof/>
              </w:rPr>
              <w:t>x</w:t>
            </w:r>
          </w:p>
        </w:tc>
        <w:tc>
          <w:tcPr>
            <w:tcW w:w="2977" w:type="dxa"/>
            <w:gridSpan w:val="4"/>
          </w:tcPr>
          <w:p w14:paraId="5F7433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F9BC96" w14:textId="77777777" w:rsidR="001E41F3" w:rsidRDefault="00145D43">
            <w:pPr>
              <w:pStyle w:val="CRCoverPage"/>
              <w:spacing w:after="0"/>
              <w:ind w:left="99"/>
              <w:rPr>
                <w:noProof/>
              </w:rPr>
            </w:pPr>
            <w:r>
              <w:rPr>
                <w:noProof/>
              </w:rPr>
              <w:t xml:space="preserve">TS/TR ... CR ... </w:t>
            </w:r>
          </w:p>
        </w:tc>
      </w:tr>
      <w:tr w:rsidR="001E41F3" w14:paraId="008177AE" w14:textId="77777777" w:rsidTr="00547111">
        <w:tc>
          <w:tcPr>
            <w:tcW w:w="2694" w:type="dxa"/>
            <w:gridSpan w:val="2"/>
            <w:tcBorders>
              <w:left w:val="single" w:sz="4" w:space="0" w:color="auto"/>
            </w:tcBorders>
          </w:tcPr>
          <w:p w14:paraId="13EFEE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A2DB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8FE9A" w14:textId="77777777" w:rsidR="001E41F3" w:rsidRDefault="000B4BC6">
            <w:pPr>
              <w:pStyle w:val="CRCoverPage"/>
              <w:spacing w:after="0"/>
              <w:jc w:val="center"/>
              <w:rPr>
                <w:b/>
                <w:caps/>
                <w:noProof/>
              </w:rPr>
            </w:pPr>
            <w:r>
              <w:rPr>
                <w:b/>
                <w:caps/>
                <w:noProof/>
              </w:rPr>
              <w:t>x</w:t>
            </w:r>
          </w:p>
        </w:tc>
        <w:tc>
          <w:tcPr>
            <w:tcW w:w="2977" w:type="dxa"/>
            <w:gridSpan w:val="4"/>
          </w:tcPr>
          <w:p w14:paraId="7FAC540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1F801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31EF5B" w14:textId="77777777" w:rsidTr="00547111">
        <w:tc>
          <w:tcPr>
            <w:tcW w:w="2694" w:type="dxa"/>
            <w:gridSpan w:val="2"/>
            <w:tcBorders>
              <w:left w:val="single" w:sz="4" w:space="0" w:color="auto"/>
            </w:tcBorders>
          </w:tcPr>
          <w:p w14:paraId="01D8FDB8" w14:textId="77777777" w:rsidR="001E41F3" w:rsidRDefault="001E41F3">
            <w:pPr>
              <w:pStyle w:val="CRCoverPage"/>
              <w:spacing w:after="0"/>
              <w:rPr>
                <w:b/>
                <w:i/>
                <w:noProof/>
              </w:rPr>
            </w:pPr>
          </w:p>
        </w:tc>
        <w:tc>
          <w:tcPr>
            <w:tcW w:w="6946" w:type="dxa"/>
            <w:gridSpan w:val="9"/>
            <w:tcBorders>
              <w:right w:val="single" w:sz="4" w:space="0" w:color="auto"/>
            </w:tcBorders>
          </w:tcPr>
          <w:p w14:paraId="7C8A3576" w14:textId="77777777" w:rsidR="001E41F3" w:rsidRDefault="001E41F3">
            <w:pPr>
              <w:pStyle w:val="CRCoverPage"/>
              <w:spacing w:after="0"/>
              <w:rPr>
                <w:noProof/>
              </w:rPr>
            </w:pPr>
          </w:p>
        </w:tc>
      </w:tr>
      <w:tr w:rsidR="001E41F3" w14:paraId="6A2EA46D" w14:textId="77777777" w:rsidTr="00547111">
        <w:tc>
          <w:tcPr>
            <w:tcW w:w="2694" w:type="dxa"/>
            <w:gridSpan w:val="2"/>
            <w:tcBorders>
              <w:left w:val="single" w:sz="4" w:space="0" w:color="auto"/>
              <w:bottom w:val="single" w:sz="4" w:space="0" w:color="auto"/>
            </w:tcBorders>
          </w:tcPr>
          <w:p w14:paraId="5FB84E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A3E8E" w14:textId="77777777" w:rsidR="001E41F3" w:rsidRDefault="001E41F3">
            <w:pPr>
              <w:pStyle w:val="CRCoverPage"/>
              <w:spacing w:after="0"/>
              <w:ind w:left="100"/>
              <w:rPr>
                <w:noProof/>
              </w:rPr>
            </w:pPr>
          </w:p>
        </w:tc>
      </w:tr>
    </w:tbl>
    <w:p w14:paraId="1A66D772" w14:textId="77777777" w:rsidR="001E41F3" w:rsidRDefault="001E41F3">
      <w:pPr>
        <w:pStyle w:val="CRCoverPage"/>
        <w:spacing w:after="0"/>
        <w:rPr>
          <w:noProof/>
          <w:sz w:val="8"/>
          <w:szCs w:val="8"/>
        </w:rPr>
      </w:pPr>
    </w:p>
    <w:p w14:paraId="7663EED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2CE209E"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31DC4" w:rsidRPr="007D21AA" w14:paraId="169C8CBC" w14:textId="77777777" w:rsidTr="00DC777B">
        <w:tc>
          <w:tcPr>
            <w:tcW w:w="9521" w:type="dxa"/>
            <w:shd w:val="clear" w:color="auto" w:fill="FFFFCC"/>
            <w:vAlign w:val="center"/>
          </w:tcPr>
          <w:p w14:paraId="68C632ED" w14:textId="77777777" w:rsidR="00F31DC4" w:rsidRPr="000756E9" w:rsidRDefault="00F31DC4" w:rsidP="00DC777B">
            <w:pPr>
              <w:jc w:val="center"/>
              <w:rPr>
                <w:rFonts w:ascii="Arial" w:hAnsi="Arial" w:cs="Arial"/>
                <w:b/>
                <w:bCs/>
                <w:sz w:val="28"/>
                <w:szCs w:val="28"/>
              </w:rPr>
            </w:pPr>
            <w:r w:rsidRPr="00250D73">
              <w:rPr>
                <w:rFonts w:ascii="Arial" w:hAnsi="Arial" w:cs="Arial"/>
                <w:b/>
                <w:bCs/>
                <w:sz w:val="24"/>
                <w:szCs w:val="28"/>
                <w:lang w:eastAsia="zh-CN"/>
              </w:rPr>
              <w:t>Start of 1</w:t>
            </w:r>
            <w:r w:rsidRPr="00250D73">
              <w:rPr>
                <w:rFonts w:ascii="Arial" w:hAnsi="Arial" w:cs="Arial"/>
                <w:b/>
                <w:bCs/>
                <w:sz w:val="24"/>
                <w:szCs w:val="28"/>
                <w:vertAlign w:val="superscript"/>
                <w:lang w:eastAsia="zh-CN"/>
              </w:rPr>
              <w:t>st</w:t>
            </w:r>
            <w:r w:rsidRPr="00250D73">
              <w:rPr>
                <w:rFonts w:ascii="Arial" w:hAnsi="Arial" w:cs="Arial"/>
                <w:b/>
                <w:bCs/>
                <w:sz w:val="24"/>
                <w:szCs w:val="28"/>
                <w:lang w:eastAsia="zh-CN"/>
              </w:rPr>
              <w:t xml:space="preserve"> modified section in TS 28.533</w:t>
            </w:r>
          </w:p>
        </w:tc>
      </w:tr>
    </w:tbl>
    <w:p w14:paraId="0ECFCB96" w14:textId="77777777" w:rsidR="00F31DC4" w:rsidRDefault="00F31DC4" w:rsidP="00F31DC4">
      <w:pPr>
        <w:pStyle w:val="Heading2"/>
        <w:rPr>
          <w:rFonts w:eastAsia="SimSun"/>
        </w:rPr>
      </w:pPr>
      <w:r>
        <w:rPr>
          <w:rFonts w:eastAsia="SimSun"/>
        </w:rPr>
        <w:t>6</w:t>
      </w:r>
      <w:r w:rsidRPr="002C7C23">
        <w:rPr>
          <w:rFonts w:eastAsia="SimSun"/>
        </w:rPr>
        <w:t>.1</w:t>
      </w:r>
      <w:r w:rsidRPr="002C7C23">
        <w:rPr>
          <w:rFonts w:eastAsia="SimSun"/>
        </w:rPr>
        <w:tab/>
        <w:t>Use cases</w:t>
      </w:r>
    </w:p>
    <w:p w14:paraId="54C1F150" w14:textId="0C5AE2AF" w:rsidR="00965B9A" w:rsidRPr="00E44335" w:rsidRDefault="005B45F0" w:rsidP="00965B9A">
      <w:pPr>
        <w:pStyle w:val="Heading3"/>
        <w:rPr>
          <w:lang w:eastAsia="zh-CN"/>
        </w:rPr>
      </w:pPr>
      <w:ins w:id="3" w:author="Huawei" w:date="2019-06-27T01:44:00Z">
        <w:r>
          <w:rPr>
            <w:lang w:eastAsia="zh-CN"/>
          </w:rPr>
          <w:t>6.1.X</w:t>
        </w:r>
        <w:r w:rsidRPr="00E44335">
          <w:rPr>
            <w:lang w:eastAsia="zh-CN"/>
          </w:rPr>
          <w:tab/>
        </w:r>
        <w:r>
          <w:t>Ability to request access to additional</w:t>
        </w:r>
        <w:r w:rsidRPr="00661D9A">
          <w:t xml:space="preserve"> </w:t>
        </w:r>
        <w:r>
          <w:t>MnS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5B45F0" w:rsidRPr="00E44335" w14:paraId="49AC5638" w14:textId="77777777" w:rsidTr="005772A0">
        <w:trPr>
          <w:cantSplit/>
          <w:tblHeader/>
          <w:jc w:val="center"/>
          <w:ins w:id="4" w:author="Huawei" w:date="2019-06-27T01:43:00Z"/>
        </w:trPr>
        <w:tc>
          <w:tcPr>
            <w:tcW w:w="846" w:type="pct"/>
            <w:shd w:val="clear" w:color="auto" w:fill="D9D9D9"/>
            <w:vAlign w:val="center"/>
          </w:tcPr>
          <w:p w14:paraId="77691EDD" w14:textId="77777777" w:rsidR="005B45F0" w:rsidRPr="00E44335" w:rsidRDefault="005B45F0" w:rsidP="005772A0">
            <w:pPr>
              <w:pStyle w:val="TAH"/>
              <w:rPr>
                <w:ins w:id="5" w:author="Huawei" w:date="2019-06-27T01:43:00Z"/>
                <w:lang w:bidi="ar-KW"/>
              </w:rPr>
            </w:pPr>
            <w:ins w:id="6" w:author="Huawei" w:date="2019-06-27T01:43:00Z">
              <w:r w:rsidRPr="00E44335">
                <w:rPr>
                  <w:lang w:bidi="ar-KW"/>
                </w:rPr>
                <w:t>Use case stage</w:t>
              </w:r>
            </w:ins>
          </w:p>
        </w:tc>
        <w:tc>
          <w:tcPr>
            <w:tcW w:w="3449" w:type="pct"/>
            <w:shd w:val="clear" w:color="auto" w:fill="D9D9D9"/>
            <w:vAlign w:val="center"/>
          </w:tcPr>
          <w:p w14:paraId="16D1FEDF" w14:textId="77777777" w:rsidR="005B45F0" w:rsidRPr="00E44335" w:rsidRDefault="005B45F0" w:rsidP="005772A0">
            <w:pPr>
              <w:pStyle w:val="TAH"/>
              <w:rPr>
                <w:ins w:id="7" w:author="Huawei" w:date="2019-06-27T01:43:00Z"/>
                <w:lang w:bidi="ar-KW"/>
              </w:rPr>
            </w:pPr>
            <w:ins w:id="8" w:author="Huawei" w:date="2019-06-27T01:43:00Z">
              <w:r w:rsidRPr="00E44335">
                <w:rPr>
                  <w:lang w:bidi="ar-KW"/>
                </w:rPr>
                <w:t>Evolution/Specification</w:t>
              </w:r>
            </w:ins>
          </w:p>
        </w:tc>
        <w:tc>
          <w:tcPr>
            <w:tcW w:w="705" w:type="pct"/>
            <w:shd w:val="clear" w:color="auto" w:fill="D9D9D9"/>
            <w:vAlign w:val="center"/>
          </w:tcPr>
          <w:p w14:paraId="112B6AC9" w14:textId="77777777" w:rsidR="005B45F0" w:rsidRPr="00E44335" w:rsidRDefault="005B45F0" w:rsidP="005772A0">
            <w:pPr>
              <w:pStyle w:val="TAH"/>
              <w:rPr>
                <w:ins w:id="9" w:author="Huawei" w:date="2019-06-27T01:43:00Z"/>
                <w:lang w:bidi="ar-KW"/>
              </w:rPr>
            </w:pPr>
            <w:ins w:id="10" w:author="Huawei" w:date="2019-06-27T01:43:00Z">
              <w:r w:rsidRPr="00E44335">
                <w:rPr>
                  <w:lang w:bidi="ar-KW"/>
                </w:rPr>
                <w:t>&lt;&lt;Uses&gt;&gt;</w:t>
              </w:r>
              <w:r w:rsidRPr="00E44335">
                <w:rPr>
                  <w:lang w:bidi="ar-KW"/>
                </w:rPr>
                <w:br/>
                <w:t>Related use</w:t>
              </w:r>
            </w:ins>
          </w:p>
        </w:tc>
      </w:tr>
      <w:tr w:rsidR="005B45F0" w:rsidRPr="00E44335" w14:paraId="6BD7BCDE" w14:textId="77777777" w:rsidTr="005772A0">
        <w:trPr>
          <w:cantSplit/>
          <w:jc w:val="center"/>
          <w:ins w:id="11" w:author="Huawei" w:date="2019-06-27T01:43:00Z"/>
        </w:trPr>
        <w:tc>
          <w:tcPr>
            <w:tcW w:w="846" w:type="pct"/>
          </w:tcPr>
          <w:p w14:paraId="73747AD5" w14:textId="77777777" w:rsidR="005B45F0" w:rsidRPr="00E44335" w:rsidRDefault="005B45F0" w:rsidP="005772A0">
            <w:pPr>
              <w:pStyle w:val="TAL"/>
              <w:rPr>
                <w:ins w:id="12" w:author="Huawei" w:date="2019-06-27T01:43:00Z"/>
                <w:b/>
                <w:lang w:bidi="ar-KW"/>
              </w:rPr>
            </w:pPr>
            <w:ins w:id="13" w:author="Huawei" w:date="2019-06-27T01:43:00Z">
              <w:r w:rsidRPr="00E44335">
                <w:rPr>
                  <w:b/>
                  <w:lang w:bidi="ar-KW"/>
                </w:rPr>
                <w:t xml:space="preserve">Goal </w:t>
              </w:r>
            </w:ins>
          </w:p>
        </w:tc>
        <w:tc>
          <w:tcPr>
            <w:tcW w:w="3449" w:type="pct"/>
          </w:tcPr>
          <w:p w14:paraId="56992B13" w14:textId="03C09192" w:rsidR="005B45F0" w:rsidRPr="00E44335" w:rsidRDefault="005B45F0" w:rsidP="005B45F0">
            <w:pPr>
              <w:pStyle w:val="TAL"/>
              <w:rPr>
                <w:ins w:id="14" w:author="Huawei" w:date="2019-06-27T01:43:00Z"/>
                <w:lang w:bidi="ar-KW"/>
              </w:rPr>
            </w:pPr>
            <w:ins w:id="15" w:author="Huawei" w:date="2019-06-27T01:43:00Z">
              <w:r>
                <w:rPr>
                  <w:lang w:bidi="ar-KW"/>
                </w:rPr>
                <w:t xml:space="preserve">MnS consumer is able to request access to </w:t>
              </w:r>
            </w:ins>
            <w:ins w:id="16" w:author="Huawei" w:date="2019-06-27T01:44:00Z">
              <w:r>
                <w:rPr>
                  <w:lang w:bidi="ar-KW"/>
                </w:rPr>
                <w:t>additional</w:t>
              </w:r>
            </w:ins>
            <w:ins w:id="17" w:author="Huawei" w:date="2019-06-27T01:43:00Z">
              <w:r>
                <w:rPr>
                  <w:lang w:bidi="ar-KW"/>
                </w:rPr>
                <w:t xml:space="preserve"> MnS </w:t>
              </w:r>
            </w:ins>
          </w:p>
        </w:tc>
        <w:tc>
          <w:tcPr>
            <w:tcW w:w="705" w:type="pct"/>
          </w:tcPr>
          <w:p w14:paraId="4D164EBE" w14:textId="77777777" w:rsidR="005B45F0" w:rsidRPr="00E44335" w:rsidRDefault="005B45F0" w:rsidP="005772A0">
            <w:pPr>
              <w:pStyle w:val="TAL"/>
              <w:rPr>
                <w:ins w:id="18" w:author="Huawei" w:date="2019-06-27T01:43:00Z"/>
                <w:lang w:bidi="ar-KW"/>
              </w:rPr>
            </w:pPr>
          </w:p>
        </w:tc>
      </w:tr>
      <w:tr w:rsidR="005B45F0" w:rsidRPr="00E44335" w14:paraId="0A7D1F8A" w14:textId="77777777" w:rsidTr="005772A0">
        <w:trPr>
          <w:cantSplit/>
          <w:jc w:val="center"/>
          <w:ins w:id="19" w:author="Huawei" w:date="2019-06-27T01:43:00Z"/>
        </w:trPr>
        <w:tc>
          <w:tcPr>
            <w:tcW w:w="846" w:type="pct"/>
          </w:tcPr>
          <w:p w14:paraId="4E75756D" w14:textId="77777777" w:rsidR="005B45F0" w:rsidRPr="00E44335" w:rsidRDefault="005B45F0" w:rsidP="005772A0">
            <w:pPr>
              <w:pStyle w:val="TAL"/>
              <w:rPr>
                <w:ins w:id="20" w:author="Huawei" w:date="2019-06-27T01:43:00Z"/>
                <w:b/>
                <w:lang w:bidi="ar-KW"/>
              </w:rPr>
            </w:pPr>
            <w:ins w:id="21" w:author="Huawei" w:date="2019-06-27T01:43:00Z">
              <w:r w:rsidRPr="00E44335">
                <w:rPr>
                  <w:b/>
                  <w:lang w:bidi="ar-KW"/>
                </w:rPr>
                <w:t>Actors and Roles</w:t>
              </w:r>
            </w:ins>
          </w:p>
        </w:tc>
        <w:tc>
          <w:tcPr>
            <w:tcW w:w="3449" w:type="pct"/>
          </w:tcPr>
          <w:p w14:paraId="0B26BC47" w14:textId="5114FD11" w:rsidR="005B45F0" w:rsidRPr="00E44335" w:rsidRDefault="005B45F0" w:rsidP="005772A0">
            <w:pPr>
              <w:pStyle w:val="TAL"/>
              <w:rPr>
                <w:ins w:id="22" w:author="Huawei" w:date="2019-06-27T01:43:00Z"/>
                <w:lang w:bidi="ar-KW"/>
              </w:rPr>
            </w:pPr>
            <w:ins w:id="23" w:author="Huawei" w:date="2019-06-27T01:43:00Z">
              <w:r>
                <w:rPr>
                  <w:lang w:bidi="ar-KW"/>
                </w:rPr>
                <w:t>MnS consumer</w:t>
              </w:r>
              <w:r w:rsidR="000E140C">
                <w:rPr>
                  <w:lang w:bidi="ar-KW"/>
                </w:rPr>
                <w:t>. Operator.</w:t>
              </w:r>
            </w:ins>
          </w:p>
        </w:tc>
        <w:tc>
          <w:tcPr>
            <w:tcW w:w="705" w:type="pct"/>
          </w:tcPr>
          <w:p w14:paraId="6811B5EC" w14:textId="77777777" w:rsidR="005B45F0" w:rsidRPr="00E44335" w:rsidRDefault="005B45F0" w:rsidP="005772A0">
            <w:pPr>
              <w:pStyle w:val="TAL"/>
              <w:rPr>
                <w:ins w:id="24" w:author="Huawei" w:date="2019-06-27T01:43:00Z"/>
                <w:lang w:bidi="ar-KW"/>
              </w:rPr>
            </w:pPr>
          </w:p>
        </w:tc>
      </w:tr>
      <w:tr w:rsidR="005B45F0" w:rsidRPr="00E44335" w14:paraId="12F6BB76" w14:textId="77777777" w:rsidTr="005772A0">
        <w:trPr>
          <w:cantSplit/>
          <w:jc w:val="center"/>
          <w:ins w:id="25" w:author="Huawei" w:date="2019-06-27T01:43:00Z"/>
        </w:trPr>
        <w:tc>
          <w:tcPr>
            <w:tcW w:w="846" w:type="pct"/>
          </w:tcPr>
          <w:p w14:paraId="7D2FADD2" w14:textId="77777777" w:rsidR="005B45F0" w:rsidRPr="00E44335" w:rsidRDefault="005B45F0" w:rsidP="005772A0">
            <w:pPr>
              <w:pStyle w:val="TAL"/>
              <w:rPr>
                <w:ins w:id="26" w:author="Huawei" w:date="2019-06-27T01:43:00Z"/>
                <w:b/>
                <w:lang w:bidi="ar-KW"/>
              </w:rPr>
            </w:pPr>
            <w:ins w:id="27" w:author="Huawei" w:date="2019-06-27T01:43:00Z">
              <w:r w:rsidRPr="00E44335">
                <w:rPr>
                  <w:b/>
                  <w:lang w:bidi="ar-KW"/>
                </w:rPr>
                <w:t>Telecom resources</w:t>
              </w:r>
            </w:ins>
          </w:p>
        </w:tc>
        <w:tc>
          <w:tcPr>
            <w:tcW w:w="3449" w:type="pct"/>
          </w:tcPr>
          <w:p w14:paraId="292C5670" w14:textId="25C7FDA9" w:rsidR="005B45F0" w:rsidRPr="00A81A02" w:rsidRDefault="005B45F0" w:rsidP="005B45F0">
            <w:pPr>
              <w:pStyle w:val="TAL"/>
              <w:rPr>
                <w:ins w:id="28" w:author="Huawei" w:date="2019-06-27T01:43:00Z"/>
                <w:rFonts w:eastAsia="SimSun"/>
                <w:lang w:eastAsia="zh-CN"/>
              </w:rPr>
            </w:pPr>
            <w:ins w:id="29" w:author="Huawei" w:date="2019-06-27T01:43:00Z">
              <w:r w:rsidRPr="00E44335">
                <w:rPr>
                  <w:lang w:eastAsia="zh-CN" w:bidi="ar-KW"/>
                </w:rPr>
                <w:t>3GPP management system</w:t>
              </w:r>
              <w:r>
                <w:rPr>
                  <w:lang w:eastAsia="zh-CN" w:bidi="ar-KW"/>
                </w:rPr>
                <w:t xml:space="preserve">, </w:t>
              </w:r>
              <w:r>
                <w:rPr>
                  <w:lang w:bidi="ar-KW"/>
                </w:rPr>
                <w:t xml:space="preserve">MnS </w:t>
              </w:r>
            </w:ins>
            <w:ins w:id="30" w:author="Huawei" w:date="2019-06-27T01:45:00Z">
              <w:r>
                <w:rPr>
                  <w:lang w:bidi="ar-KW"/>
                </w:rPr>
                <w:t>exposure governance</w:t>
              </w:r>
            </w:ins>
            <w:ins w:id="31" w:author="Huawei" w:date="2019-06-27T01:43:00Z">
              <w:r w:rsidR="002931D5">
                <w:rPr>
                  <w:lang w:bidi="ar-KW"/>
                </w:rPr>
                <w:t xml:space="preserve"> producer</w:t>
              </w:r>
              <w:r>
                <w:rPr>
                  <w:lang w:eastAsia="zh-CN" w:bidi="ar-KW"/>
                </w:rPr>
                <w:t>.</w:t>
              </w:r>
            </w:ins>
          </w:p>
        </w:tc>
        <w:tc>
          <w:tcPr>
            <w:tcW w:w="705" w:type="pct"/>
          </w:tcPr>
          <w:p w14:paraId="24FCD7FD" w14:textId="77777777" w:rsidR="005B45F0" w:rsidRPr="00E44335" w:rsidRDefault="005B45F0" w:rsidP="005772A0">
            <w:pPr>
              <w:pStyle w:val="TAL"/>
              <w:rPr>
                <w:ins w:id="32" w:author="Huawei" w:date="2019-06-27T01:43:00Z"/>
                <w:lang w:bidi="ar-KW"/>
              </w:rPr>
            </w:pPr>
          </w:p>
        </w:tc>
      </w:tr>
      <w:tr w:rsidR="005B45F0" w:rsidRPr="00E44335" w14:paraId="75932AA6" w14:textId="77777777" w:rsidTr="005772A0">
        <w:trPr>
          <w:cantSplit/>
          <w:jc w:val="center"/>
          <w:ins w:id="33" w:author="Huawei" w:date="2019-06-27T01:43:00Z"/>
        </w:trPr>
        <w:tc>
          <w:tcPr>
            <w:tcW w:w="846" w:type="pct"/>
          </w:tcPr>
          <w:p w14:paraId="1E825A56" w14:textId="77777777" w:rsidR="005B45F0" w:rsidRPr="00E44335" w:rsidRDefault="005B45F0" w:rsidP="005772A0">
            <w:pPr>
              <w:pStyle w:val="TAL"/>
              <w:rPr>
                <w:ins w:id="34" w:author="Huawei" w:date="2019-06-27T01:43:00Z"/>
                <w:b/>
                <w:lang w:bidi="ar-KW"/>
              </w:rPr>
            </w:pPr>
            <w:ins w:id="35" w:author="Huawei" w:date="2019-06-27T01:43:00Z">
              <w:r w:rsidRPr="00E44335">
                <w:rPr>
                  <w:b/>
                  <w:lang w:bidi="ar-KW"/>
                </w:rPr>
                <w:t>Assumptions</w:t>
              </w:r>
            </w:ins>
          </w:p>
        </w:tc>
        <w:tc>
          <w:tcPr>
            <w:tcW w:w="3449" w:type="pct"/>
          </w:tcPr>
          <w:p w14:paraId="09D05F20" w14:textId="15CDDB63" w:rsidR="005B45F0" w:rsidRPr="00E44335" w:rsidRDefault="005B45F0" w:rsidP="00E41CCC">
            <w:pPr>
              <w:pStyle w:val="TAL"/>
              <w:rPr>
                <w:ins w:id="36" w:author="Huawei" w:date="2019-06-27T01:43:00Z"/>
                <w:lang w:eastAsia="zh-CN" w:bidi="ar-KW"/>
              </w:rPr>
            </w:pPr>
            <w:ins w:id="37" w:author="Huawei" w:date="2019-06-27T01:43:00Z">
              <w:r w:rsidRPr="00A81A02">
                <w:rPr>
                  <w:lang w:eastAsia="zh-CN" w:bidi="ar-KW"/>
                </w:rPr>
                <w:t>MnS</w:t>
              </w:r>
              <w:r>
                <w:rPr>
                  <w:lang w:eastAsia="zh-CN" w:bidi="ar-KW"/>
                </w:rPr>
                <w:t xml:space="preserve"> </w:t>
              </w:r>
            </w:ins>
            <w:ins w:id="38" w:author="Huawei" w:date="2019-06-27T01:45:00Z">
              <w:r w:rsidR="000E140C">
                <w:rPr>
                  <w:lang w:bidi="ar-KW"/>
                </w:rPr>
                <w:t xml:space="preserve">exposure governance </w:t>
              </w:r>
            </w:ins>
            <w:ins w:id="39" w:author="Huawei" w:date="2019-06-27T11:02:00Z">
              <w:r w:rsidR="002931D5">
                <w:rPr>
                  <w:lang w:bidi="ar-KW"/>
                </w:rPr>
                <w:t>producer</w:t>
              </w:r>
            </w:ins>
            <w:ins w:id="40" w:author="Huawei" w:date="2019-06-27T01:57:00Z">
              <w:r w:rsidR="00E41CCC">
                <w:rPr>
                  <w:lang w:bidi="ar-KW"/>
                </w:rPr>
                <w:t xml:space="preserve"> offers</w:t>
              </w:r>
            </w:ins>
            <w:ins w:id="41" w:author="Huawei" w:date="2019-06-27T01:45:00Z">
              <w:r w:rsidR="000E140C">
                <w:rPr>
                  <w:lang w:bidi="ar-KW"/>
                </w:rPr>
                <w:t xml:space="preserve"> MnS consumer authorization</w:t>
              </w:r>
            </w:ins>
            <w:ins w:id="42" w:author="Huawei" w:date="2019-06-27T01:43:00Z">
              <w:r>
                <w:rPr>
                  <w:lang w:eastAsia="zh-CN" w:bidi="ar-KW"/>
                </w:rPr>
                <w:t>.</w:t>
              </w:r>
            </w:ins>
          </w:p>
        </w:tc>
        <w:tc>
          <w:tcPr>
            <w:tcW w:w="705" w:type="pct"/>
          </w:tcPr>
          <w:p w14:paraId="19DE05DA" w14:textId="77777777" w:rsidR="005B45F0" w:rsidRPr="00E44335" w:rsidRDefault="005B45F0" w:rsidP="005772A0">
            <w:pPr>
              <w:pStyle w:val="TAL"/>
              <w:rPr>
                <w:ins w:id="43" w:author="Huawei" w:date="2019-06-27T01:43:00Z"/>
                <w:lang w:bidi="ar-KW"/>
              </w:rPr>
            </w:pPr>
          </w:p>
        </w:tc>
      </w:tr>
      <w:tr w:rsidR="005B45F0" w:rsidRPr="00E44335" w14:paraId="735A7A49" w14:textId="77777777" w:rsidTr="005772A0">
        <w:trPr>
          <w:cantSplit/>
          <w:jc w:val="center"/>
          <w:ins w:id="44" w:author="Huawei" w:date="2019-06-27T01:43:00Z"/>
        </w:trPr>
        <w:tc>
          <w:tcPr>
            <w:tcW w:w="846" w:type="pct"/>
          </w:tcPr>
          <w:p w14:paraId="29D813D3" w14:textId="77777777" w:rsidR="005B45F0" w:rsidRPr="00E44335" w:rsidRDefault="005B45F0" w:rsidP="005772A0">
            <w:pPr>
              <w:pStyle w:val="TAL"/>
              <w:rPr>
                <w:ins w:id="45" w:author="Huawei" w:date="2019-06-27T01:43:00Z"/>
                <w:b/>
                <w:lang w:bidi="ar-KW"/>
              </w:rPr>
            </w:pPr>
            <w:ins w:id="46" w:author="Huawei" w:date="2019-06-27T01:43:00Z">
              <w:r w:rsidRPr="00E44335">
                <w:rPr>
                  <w:b/>
                  <w:lang w:bidi="ar-KW"/>
                </w:rPr>
                <w:t>Pre-conditions</w:t>
              </w:r>
            </w:ins>
          </w:p>
        </w:tc>
        <w:tc>
          <w:tcPr>
            <w:tcW w:w="3449" w:type="pct"/>
          </w:tcPr>
          <w:p w14:paraId="617D4052" w14:textId="09AD4E40" w:rsidR="005B45F0" w:rsidRPr="00E44335" w:rsidRDefault="005B45F0" w:rsidP="005772A0">
            <w:pPr>
              <w:pStyle w:val="TAL"/>
              <w:rPr>
                <w:ins w:id="47" w:author="Huawei" w:date="2019-06-27T01:43:00Z"/>
                <w:lang w:bidi="ar-KW"/>
              </w:rPr>
            </w:pPr>
            <w:ins w:id="48" w:author="Huawei" w:date="2019-06-27T01:43:00Z">
              <w:r>
                <w:rPr>
                  <w:lang w:bidi="ar-KW"/>
                </w:rPr>
                <w:t xml:space="preserve">MnS </w:t>
              </w:r>
            </w:ins>
            <w:ins w:id="49" w:author="Huawei" w:date="2019-06-27T01:46:00Z">
              <w:r w:rsidR="000E140C">
                <w:rPr>
                  <w:lang w:bidi="ar-KW"/>
                </w:rPr>
                <w:t xml:space="preserve">exposure governance </w:t>
              </w:r>
            </w:ins>
            <w:ins w:id="50" w:author="Huawei" w:date="2019-06-27T11:02:00Z">
              <w:r w:rsidR="002931D5">
                <w:rPr>
                  <w:lang w:bidi="ar-KW"/>
                </w:rPr>
                <w:t>producer</w:t>
              </w:r>
            </w:ins>
            <w:ins w:id="51" w:author="Huawei" w:date="2019-06-27T01:43:00Z">
              <w:r>
                <w:rPr>
                  <w:lang w:bidi="ar-KW"/>
                </w:rPr>
                <w:t xml:space="preserve"> is known by MnS consumer. </w:t>
              </w:r>
            </w:ins>
          </w:p>
        </w:tc>
        <w:tc>
          <w:tcPr>
            <w:tcW w:w="705" w:type="pct"/>
          </w:tcPr>
          <w:p w14:paraId="1D196C3F" w14:textId="77777777" w:rsidR="005B45F0" w:rsidRPr="00E44335" w:rsidRDefault="005B45F0" w:rsidP="005772A0">
            <w:pPr>
              <w:pStyle w:val="TAL"/>
              <w:rPr>
                <w:ins w:id="52" w:author="Huawei" w:date="2019-06-27T01:43:00Z"/>
                <w:lang w:bidi="ar-KW"/>
              </w:rPr>
            </w:pPr>
          </w:p>
        </w:tc>
      </w:tr>
      <w:tr w:rsidR="005B45F0" w:rsidRPr="00E44335" w14:paraId="11685B2C" w14:textId="77777777" w:rsidTr="005772A0">
        <w:trPr>
          <w:cantSplit/>
          <w:jc w:val="center"/>
          <w:ins w:id="53" w:author="Huawei" w:date="2019-06-27T01:43:00Z"/>
        </w:trPr>
        <w:tc>
          <w:tcPr>
            <w:tcW w:w="846" w:type="pct"/>
          </w:tcPr>
          <w:p w14:paraId="711234B5" w14:textId="77777777" w:rsidR="005B45F0" w:rsidRPr="00E44335" w:rsidRDefault="005B45F0" w:rsidP="005772A0">
            <w:pPr>
              <w:pStyle w:val="TAL"/>
              <w:rPr>
                <w:ins w:id="54" w:author="Huawei" w:date="2019-06-27T01:43:00Z"/>
                <w:b/>
                <w:lang w:bidi="ar-KW"/>
              </w:rPr>
            </w:pPr>
            <w:ins w:id="55" w:author="Huawei" w:date="2019-06-27T01:43:00Z">
              <w:r w:rsidRPr="00E44335">
                <w:rPr>
                  <w:b/>
                  <w:lang w:bidi="ar-KW"/>
                </w:rPr>
                <w:t xml:space="preserve">Begins when </w:t>
              </w:r>
            </w:ins>
          </w:p>
        </w:tc>
        <w:tc>
          <w:tcPr>
            <w:tcW w:w="3449" w:type="pct"/>
          </w:tcPr>
          <w:p w14:paraId="627CFD10" w14:textId="008C5E3C" w:rsidR="005B45F0" w:rsidRPr="00E44335" w:rsidRDefault="005B45F0" w:rsidP="000E140C">
            <w:pPr>
              <w:pStyle w:val="TAL"/>
              <w:rPr>
                <w:ins w:id="56" w:author="Huawei" w:date="2019-06-27T01:43:00Z"/>
                <w:lang w:bidi="ar-KW"/>
              </w:rPr>
            </w:pPr>
            <w:ins w:id="57" w:author="Huawei" w:date="2019-06-27T01:43:00Z">
              <w:r w:rsidRPr="00CF57B6">
                <w:rPr>
                  <w:lang w:bidi="ar-KW"/>
                </w:rPr>
                <w:t>MnS</w:t>
              </w:r>
              <w:r>
                <w:rPr>
                  <w:lang w:bidi="ar-KW"/>
                </w:rPr>
                <w:t xml:space="preserve"> </w:t>
              </w:r>
            </w:ins>
            <w:ins w:id="58" w:author="Huawei" w:date="2019-06-27T01:46:00Z">
              <w:r w:rsidR="000E140C">
                <w:rPr>
                  <w:lang w:bidi="ar-KW"/>
                </w:rPr>
                <w:t>exposure governance</w:t>
              </w:r>
            </w:ins>
            <w:ins w:id="59" w:author="Huawei" w:date="2019-06-27T01:43:00Z">
              <w:r>
                <w:rPr>
                  <w:lang w:bidi="ar-KW"/>
                </w:rPr>
                <w:t xml:space="preserve"> </w:t>
              </w:r>
            </w:ins>
            <w:ins w:id="60" w:author="Huawei" w:date="2019-06-27T11:02:00Z">
              <w:r w:rsidR="002931D5">
                <w:rPr>
                  <w:lang w:bidi="ar-KW"/>
                </w:rPr>
                <w:t>producer</w:t>
              </w:r>
            </w:ins>
            <w:ins w:id="61" w:author="Huawei" w:date="2019-06-27T01:43:00Z">
              <w:r>
                <w:rPr>
                  <w:lang w:bidi="ar-KW"/>
                </w:rPr>
                <w:t xml:space="preserve"> receives a request </w:t>
              </w:r>
            </w:ins>
            <w:ins w:id="62" w:author="Huawei" w:date="2019-06-27T01:47:00Z">
              <w:r w:rsidR="000E140C">
                <w:rPr>
                  <w:lang w:bidi="ar-KW"/>
                </w:rPr>
                <w:t xml:space="preserve">to access an </w:t>
              </w:r>
            </w:ins>
            <w:ins w:id="63" w:author="Huawei" w:date="2019-06-27T11:00:00Z">
              <w:r w:rsidR="002931D5">
                <w:rPr>
                  <w:lang w:bidi="ar-KW"/>
                </w:rPr>
                <w:t>additional</w:t>
              </w:r>
            </w:ins>
            <w:ins w:id="64" w:author="Huawei" w:date="2019-06-27T01:43:00Z">
              <w:r>
                <w:rPr>
                  <w:lang w:bidi="ar-KW"/>
                </w:rPr>
                <w:t xml:space="preserve"> MnS </w:t>
              </w:r>
            </w:ins>
            <w:ins w:id="65" w:author="Huawei" w:date="2019-06-27T01:47:00Z">
              <w:r w:rsidR="000E140C">
                <w:rPr>
                  <w:lang w:bidi="ar-KW"/>
                </w:rPr>
                <w:t>not defined in</w:t>
              </w:r>
            </w:ins>
            <w:ins w:id="66" w:author="Huawei" w:date="2019-06-27T01:43:00Z">
              <w:r>
                <w:rPr>
                  <w:lang w:bidi="ar-KW"/>
                </w:rPr>
                <w:t xml:space="preserve"> MnS Consumer</w:t>
              </w:r>
            </w:ins>
            <w:ins w:id="67" w:author="Huawei" w:date="2019-06-27T01:48:00Z">
              <w:r w:rsidR="000E140C">
                <w:rPr>
                  <w:lang w:bidi="ar-KW"/>
                </w:rPr>
                <w:t xml:space="preserve"> </w:t>
              </w:r>
            </w:ins>
            <w:ins w:id="68" w:author="Huawei" w:date="2019-06-27T09:23:00Z">
              <w:r w:rsidR="00FC7182">
                <w:rPr>
                  <w:lang w:bidi="ar-KW"/>
                </w:rPr>
                <w:t xml:space="preserve">associated </w:t>
              </w:r>
            </w:ins>
            <w:ins w:id="69" w:author="Huawei" w:date="2019-06-27T01:48:00Z">
              <w:r w:rsidR="000E140C">
                <w:rPr>
                  <w:lang w:bidi="ar-KW"/>
                </w:rPr>
                <w:t>authorization scope</w:t>
              </w:r>
            </w:ins>
            <w:ins w:id="70" w:author="Huawei" w:date="2019-06-27T09:23:00Z">
              <w:r w:rsidR="00FC7182">
                <w:rPr>
                  <w:lang w:bidi="ar-KW"/>
                </w:rPr>
                <w:t>(s)</w:t>
              </w:r>
            </w:ins>
            <w:ins w:id="71" w:author="Huawei" w:date="2019-06-27T01:48:00Z">
              <w:r w:rsidR="000E140C">
                <w:rPr>
                  <w:lang w:bidi="ar-KW"/>
                </w:rPr>
                <w:t>.</w:t>
              </w:r>
            </w:ins>
          </w:p>
        </w:tc>
        <w:tc>
          <w:tcPr>
            <w:tcW w:w="705" w:type="pct"/>
          </w:tcPr>
          <w:p w14:paraId="70052BA5" w14:textId="77777777" w:rsidR="005B45F0" w:rsidRPr="00E44335" w:rsidRDefault="005B45F0" w:rsidP="005772A0">
            <w:pPr>
              <w:pStyle w:val="TAL"/>
              <w:rPr>
                <w:ins w:id="72" w:author="Huawei" w:date="2019-06-27T01:43:00Z"/>
                <w:lang w:bidi="ar-KW"/>
              </w:rPr>
            </w:pPr>
          </w:p>
        </w:tc>
      </w:tr>
      <w:tr w:rsidR="005B45F0" w:rsidRPr="00E44335" w14:paraId="3B181004" w14:textId="77777777" w:rsidTr="005772A0">
        <w:trPr>
          <w:cantSplit/>
          <w:jc w:val="center"/>
          <w:ins w:id="73" w:author="Huawei" w:date="2019-06-27T01:43:00Z"/>
        </w:trPr>
        <w:tc>
          <w:tcPr>
            <w:tcW w:w="846" w:type="pct"/>
          </w:tcPr>
          <w:p w14:paraId="6B7E4EC5" w14:textId="77777777" w:rsidR="005B45F0" w:rsidRPr="00E44335" w:rsidRDefault="005B45F0" w:rsidP="005772A0">
            <w:pPr>
              <w:pStyle w:val="TAL"/>
              <w:rPr>
                <w:ins w:id="74" w:author="Huawei" w:date="2019-06-27T01:43:00Z"/>
                <w:b/>
                <w:lang w:bidi="ar-KW"/>
              </w:rPr>
            </w:pPr>
            <w:ins w:id="75" w:author="Huawei" w:date="2019-06-27T01:43:00Z">
              <w:r>
                <w:rPr>
                  <w:b/>
                  <w:lang w:bidi="ar-KW"/>
                </w:rPr>
                <w:t>Step 1 (M)</w:t>
              </w:r>
            </w:ins>
          </w:p>
        </w:tc>
        <w:tc>
          <w:tcPr>
            <w:tcW w:w="3449" w:type="pct"/>
          </w:tcPr>
          <w:p w14:paraId="67A0C6B6" w14:textId="5CFCBD0A" w:rsidR="005B45F0" w:rsidRPr="00E44335" w:rsidRDefault="005B45F0" w:rsidP="000E140C">
            <w:pPr>
              <w:pStyle w:val="TAL"/>
              <w:rPr>
                <w:ins w:id="76" w:author="Huawei" w:date="2019-06-27T01:43:00Z"/>
                <w:lang w:eastAsia="zh-CN" w:bidi="ar-KW"/>
              </w:rPr>
            </w:pPr>
            <w:ins w:id="77" w:author="Huawei" w:date="2019-06-27T01:43:00Z">
              <w:r>
                <w:rPr>
                  <w:lang w:bidi="ar-KW"/>
                </w:rPr>
                <w:t xml:space="preserve">The MnS </w:t>
              </w:r>
            </w:ins>
            <w:ins w:id="78" w:author="Huawei" w:date="2019-06-27T01:48:00Z">
              <w:r w:rsidR="000E140C">
                <w:rPr>
                  <w:lang w:bidi="ar-KW"/>
                </w:rPr>
                <w:t xml:space="preserve">exposure governance </w:t>
              </w:r>
            </w:ins>
            <w:ins w:id="79" w:author="Huawei" w:date="2019-06-27T11:02:00Z">
              <w:r w:rsidR="002931D5">
                <w:rPr>
                  <w:lang w:bidi="ar-KW"/>
                </w:rPr>
                <w:t>producer</w:t>
              </w:r>
            </w:ins>
            <w:ins w:id="80" w:author="Huawei" w:date="2019-06-27T01:43:00Z">
              <w:r>
                <w:rPr>
                  <w:lang w:bidi="ar-KW"/>
                </w:rPr>
                <w:t xml:space="preserve"> </w:t>
              </w:r>
            </w:ins>
            <w:ins w:id="81" w:author="Huawei" w:date="2019-06-27T01:49:00Z">
              <w:r w:rsidR="000E140C">
                <w:rPr>
                  <w:lang w:bidi="ar-KW"/>
                </w:rPr>
                <w:t>forwards</w:t>
              </w:r>
            </w:ins>
            <w:ins w:id="82" w:author="Huawei" w:date="2019-06-27T01:43:00Z">
              <w:r>
                <w:rPr>
                  <w:lang w:bidi="ar-KW"/>
                </w:rPr>
                <w:t xml:space="preserve"> the </w:t>
              </w:r>
            </w:ins>
            <w:ins w:id="83" w:author="Huawei" w:date="2019-06-27T01:52:00Z">
              <w:r w:rsidR="000E140C">
                <w:rPr>
                  <w:lang w:bidi="ar-KW"/>
                </w:rPr>
                <w:t xml:space="preserve">MnS Consumer </w:t>
              </w:r>
            </w:ins>
            <w:ins w:id="84" w:author="Huawei" w:date="2019-06-27T01:43:00Z">
              <w:r>
                <w:rPr>
                  <w:lang w:bidi="ar-KW"/>
                </w:rPr>
                <w:t>request to the operator</w:t>
              </w:r>
            </w:ins>
          </w:p>
        </w:tc>
        <w:tc>
          <w:tcPr>
            <w:tcW w:w="705" w:type="pct"/>
          </w:tcPr>
          <w:p w14:paraId="1DF42ABB" w14:textId="77777777" w:rsidR="005B45F0" w:rsidRPr="00E44335" w:rsidRDefault="005B45F0" w:rsidP="005772A0">
            <w:pPr>
              <w:pStyle w:val="TAL"/>
              <w:rPr>
                <w:ins w:id="85" w:author="Huawei" w:date="2019-06-27T01:43:00Z"/>
                <w:lang w:bidi="ar-KW"/>
              </w:rPr>
            </w:pPr>
          </w:p>
        </w:tc>
      </w:tr>
      <w:tr w:rsidR="005B45F0" w:rsidRPr="00E44335" w14:paraId="1D7728E6" w14:textId="77777777" w:rsidTr="005772A0">
        <w:trPr>
          <w:cantSplit/>
          <w:jc w:val="center"/>
          <w:ins w:id="86" w:author="Huawei" w:date="2019-06-27T01:43:00Z"/>
        </w:trPr>
        <w:tc>
          <w:tcPr>
            <w:tcW w:w="846" w:type="pct"/>
          </w:tcPr>
          <w:p w14:paraId="252B3941" w14:textId="77777777" w:rsidR="005B45F0" w:rsidRPr="00E44335" w:rsidRDefault="005B45F0" w:rsidP="005772A0">
            <w:pPr>
              <w:pStyle w:val="TAL"/>
              <w:rPr>
                <w:ins w:id="87" w:author="Huawei" w:date="2019-06-27T01:43:00Z"/>
                <w:b/>
                <w:lang w:bidi="ar-KW"/>
              </w:rPr>
            </w:pPr>
            <w:ins w:id="88" w:author="Huawei" w:date="2019-06-27T01:43:00Z">
              <w:r>
                <w:rPr>
                  <w:b/>
                  <w:lang w:bidi="ar-KW"/>
                </w:rPr>
                <w:t>Step 2 (M)</w:t>
              </w:r>
            </w:ins>
          </w:p>
        </w:tc>
        <w:tc>
          <w:tcPr>
            <w:tcW w:w="3449" w:type="pct"/>
          </w:tcPr>
          <w:p w14:paraId="06403740" w14:textId="1FC92286" w:rsidR="005B45F0" w:rsidRDefault="000E140C" w:rsidP="005772A0">
            <w:pPr>
              <w:pStyle w:val="TAL"/>
              <w:rPr>
                <w:ins w:id="89" w:author="Huawei" w:date="2019-06-27T01:43:00Z"/>
                <w:lang w:bidi="ar-KW"/>
              </w:rPr>
            </w:pPr>
            <w:ins w:id="90" w:author="Huawei" w:date="2019-06-27T01:43:00Z">
              <w:r>
                <w:rPr>
                  <w:lang w:bidi="ar-KW"/>
                </w:rPr>
                <w:t xml:space="preserve">The operator </w:t>
              </w:r>
              <w:r w:rsidR="005B45F0">
                <w:rPr>
                  <w:lang w:bidi="ar-KW"/>
                </w:rPr>
                <w:t>adds the</w:t>
              </w:r>
            </w:ins>
            <w:ins w:id="91" w:author="Huawei" w:date="2019-06-27T01:50:00Z">
              <w:r>
                <w:rPr>
                  <w:lang w:bidi="ar-KW"/>
                </w:rPr>
                <w:t xml:space="preserve"> </w:t>
              </w:r>
            </w:ins>
            <w:ins w:id="92" w:author="Huawei" w:date="2019-06-27T11:01:00Z">
              <w:r w:rsidR="002931D5">
                <w:rPr>
                  <w:lang w:bidi="ar-KW"/>
                </w:rPr>
                <w:t>additional</w:t>
              </w:r>
            </w:ins>
            <w:ins w:id="93" w:author="Huawei" w:date="2019-06-27T01:43:00Z">
              <w:r w:rsidR="005B45F0">
                <w:rPr>
                  <w:lang w:bidi="ar-KW"/>
                </w:rPr>
                <w:t xml:space="preserve"> MnS </w:t>
              </w:r>
              <w:r>
                <w:rPr>
                  <w:lang w:bidi="ar-KW"/>
                </w:rPr>
                <w:t>to the authorization scope</w:t>
              </w:r>
            </w:ins>
            <w:ins w:id="94" w:author="Huawei" w:date="2019-06-27T09:23:00Z">
              <w:r w:rsidR="00FC7182">
                <w:rPr>
                  <w:lang w:bidi="ar-KW"/>
                </w:rPr>
                <w:t>(s)</w:t>
              </w:r>
            </w:ins>
            <w:ins w:id="95" w:author="Huawei" w:date="2019-06-27T01:43:00Z">
              <w:r w:rsidR="005B45F0">
                <w:rPr>
                  <w:lang w:bidi="ar-KW"/>
                </w:rPr>
                <w:t xml:space="preserve"> for the respective MnS consumer</w:t>
              </w:r>
            </w:ins>
          </w:p>
        </w:tc>
        <w:tc>
          <w:tcPr>
            <w:tcW w:w="705" w:type="pct"/>
          </w:tcPr>
          <w:p w14:paraId="68945469" w14:textId="77777777" w:rsidR="005B45F0" w:rsidRPr="00E44335" w:rsidRDefault="005B45F0" w:rsidP="005772A0">
            <w:pPr>
              <w:pStyle w:val="TAL"/>
              <w:rPr>
                <w:ins w:id="96" w:author="Huawei" w:date="2019-06-27T01:43:00Z"/>
                <w:lang w:bidi="ar-KW"/>
              </w:rPr>
            </w:pPr>
          </w:p>
        </w:tc>
      </w:tr>
      <w:tr w:rsidR="005B45F0" w:rsidRPr="00E44335" w14:paraId="1E8C53F1" w14:textId="77777777" w:rsidTr="005772A0">
        <w:trPr>
          <w:cantSplit/>
          <w:jc w:val="center"/>
          <w:ins w:id="97" w:author="Huawei" w:date="2019-06-27T01:43:00Z"/>
        </w:trPr>
        <w:tc>
          <w:tcPr>
            <w:tcW w:w="846" w:type="pct"/>
          </w:tcPr>
          <w:p w14:paraId="7F68B07B" w14:textId="77777777" w:rsidR="005B45F0" w:rsidRPr="00E44335" w:rsidRDefault="005B45F0" w:rsidP="005772A0">
            <w:pPr>
              <w:pStyle w:val="TAL"/>
              <w:rPr>
                <w:ins w:id="98" w:author="Huawei" w:date="2019-06-27T01:43:00Z"/>
                <w:b/>
                <w:lang w:bidi="ar-KW"/>
              </w:rPr>
            </w:pPr>
            <w:ins w:id="99" w:author="Huawei" w:date="2019-06-27T01:43:00Z">
              <w:r>
                <w:rPr>
                  <w:b/>
                  <w:lang w:bidi="ar-KW"/>
                </w:rPr>
                <w:t>Step 3 (M)</w:t>
              </w:r>
            </w:ins>
          </w:p>
        </w:tc>
        <w:tc>
          <w:tcPr>
            <w:tcW w:w="3449" w:type="pct"/>
          </w:tcPr>
          <w:p w14:paraId="6E474FF9" w14:textId="300A008F" w:rsidR="005B45F0" w:rsidRPr="00E44335" w:rsidRDefault="005B45F0" w:rsidP="000E140C">
            <w:pPr>
              <w:pStyle w:val="TAL"/>
              <w:rPr>
                <w:ins w:id="100" w:author="Huawei" w:date="2019-06-27T01:43:00Z"/>
                <w:lang w:bidi="ar-KW"/>
              </w:rPr>
            </w:pPr>
            <w:ins w:id="101" w:author="Huawei" w:date="2019-06-27T01:43:00Z">
              <w:r>
                <w:rPr>
                  <w:lang w:bidi="ar-KW"/>
                </w:rPr>
                <w:t xml:space="preserve">MnS </w:t>
              </w:r>
            </w:ins>
            <w:ins w:id="102" w:author="Huawei" w:date="2019-06-27T01:52:00Z">
              <w:r w:rsidR="000E140C">
                <w:rPr>
                  <w:lang w:bidi="ar-KW"/>
                </w:rPr>
                <w:t xml:space="preserve">exposure governance </w:t>
              </w:r>
            </w:ins>
            <w:ins w:id="103" w:author="Huawei" w:date="2019-06-27T11:02:00Z">
              <w:r w:rsidR="002931D5">
                <w:rPr>
                  <w:lang w:bidi="ar-KW"/>
                </w:rPr>
                <w:t>producer</w:t>
              </w:r>
            </w:ins>
            <w:ins w:id="104" w:author="Huawei" w:date="2019-06-27T01:43:00Z">
              <w:r>
                <w:rPr>
                  <w:lang w:bidi="ar-KW"/>
                </w:rPr>
                <w:t xml:space="preserve"> </w:t>
              </w:r>
            </w:ins>
            <w:ins w:id="105" w:author="Huawei" w:date="2019-06-27T01:53:00Z">
              <w:r w:rsidR="000E140C">
                <w:t>authorizes</w:t>
              </w:r>
            </w:ins>
            <w:ins w:id="106" w:author="Huawei" w:date="2019-06-27T01:43:00Z">
              <w:r>
                <w:rPr>
                  <w:lang w:bidi="ar-KW"/>
                </w:rPr>
                <w:t xml:space="preserve"> the MnS consumer </w:t>
              </w:r>
            </w:ins>
            <w:ins w:id="107" w:author="Huawei" w:date="2019-06-27T01:53:00Z">
              <w:r w:rsidR="000E140C">
                <w:rPr>
                  <w:lang w:bidi="ar-KW"/>
                </w:rPr>
                <w:t>access request</w:t>
              </w:r>
            </w:ins>
          </w:p>
        </w:tc>
        <w:tc>
          <w:tcPr>
            <w:tcW w:w="705" w:type="pct"/>
          </w:tcPr>
          <w:p w14:paraId="40D3F5DF" w14:textId="77777777" w:rsidR="005B45F0" w:rsidRPr="00E44335" w:rsidRDefault="005B45F0" w:rsidP="005772A0">
            <w:pPr>
              <w:pStyle w:val="TAL"/>
              <w:rPr>
                <w:ins w:id="108" w:author="Huawei" w:date="2019-06-27T01:43:00Z"/>
                <w:lang w:bidi="ar-KW"/>
              </w:rPr>
            </w:pPr>
          </w:p>
        </w:tc>
      </w:tr>
      <w:tr w:rsidR="005B45F0" w:rsidRPr="00E44335" w14:paraId="7752350B" w14:textId="77777777" w:rsidTr="005772A0">
        <w:trPr>
          <w:cantSplit/>
          <w:jc w:val="center"/>
          <w:ins w:id="109" w:author="Huawei" w:date="2019-06-27T01:43:00Z"/>
        </w:trPr>
        <w:tc>
          <w:tcPr>
            <w:tcW w:w="846" w:type="pct"/>
          </w:tcPr>
          <w:p w14:paraId="087CF58F" w14:textId="77777777" w:rsidR="005B45F0" w:rsidRDefault="005B45F0" w:rsidP="005772A0">
            <w:pPr>
              <w:pStyle w:val="TAL"/>
              <w:rPr>
                <w:ins w:id="110" w:author="Huawei" w:date="2019-06-27T01:43:00Z"/>
                <w:b/>
              </w:rPr>
            </w:pPr>
            <w:ins w:id="111" w:author="Huawei" w:date="2019-06-27T01:43:00Z">
              <w:r w:rsidRPr="00E44335">
                <w:rPr>
                  <w:b/>
                  <w:lang w:bidi="ar-KW"/>
                </w:rPr>
                <w:t>Ends when</w:t>
              </w:r>
            </w:ins>
          </w:p>
        </w:tc>
        <w:tc>
          <w:tcPr>
            <w:tcW w:w="3449" w:type="pct"/>
          </w:tcPr>
          <w:p w14:paraId="3CE51A7C" w14:textId="0FF45720" w:rsidR="005B45F0" w:rsidRPr="00AB2772" w:rsidRDefault="005B45F0" w:rsidP="005772A0">
            <w:pPr>
              <w:pStyle w:val="TAL"/>
              <w:rPr>
                <w:ins w:id="112" w:author="Huawei" w:date="2019-06-27T01:43:00Z"/>
                <w:lang w:bidi="ar-KW"/>
              </w:rPr>
            </w:pPr>
            <w:ins w:id="113" w:author="Huawei" w:date="2019-06-27T01:43:00Z">
              <w:r>
                <w:rPr>
                  <w:rFonts w:eastAsia="SimSun"/>
                  <w:lang w:eastAsia="zh-CN" w:bidi="ar-KW"/>
                </w:rPr>
                <w:t xml:space="preserve">MnS consumer </w:t>
              </w:r>
              <w:r w:rsidR="000E140C">
                <w:rPr>
                  <w:rFonts w:eastAsia="SimSun"/>
                  <w:lang w:eastAsia="zh-CN" w:bidi="ar-KW"/>
                </w:rPr>
                <w:t>is able to access the additional</w:t>
              </w:r>
              <w:r>
                <w:rPr>
                  <w:rFonts w:eastAsia="SimSun"/>
                  <w:lang w:eastAsia="zh-CN" w:bidi="ar-KW"/>
                </w:rPr>
                <w:t xml:space="preserve"> MnS </w:t>
              </w:r>
            </w:ins>
          </w:p>
        </w:tc>
        <w:tc>
          <w:tcPr>
            <w:tcW w:w="705" w:type="pct"/>
          </w:tcPr>
          <w:p w14:paraId="3C35CEFB" w14:textId="77777777" w:rsidR="005B45F0" w:rsidRPr="00E44335" w:rsidRDefault="005B45F0" w:rsidP="005772A0">
            <w:pPr>
              <w:pStyle w:val="TAL"/>
              <w:rPr>
                <w:ins w:id="114" w:author="Huawei" w:date="2019-06-27T01:43:00Z"/>
                <w:lang w:bidi="ar-KW"/>
              </w:rPr>
            </w:pPr>
          </w:p>
        </w:tc>
      </w:tr>
      <w:tr w:rsidR="005B45F0" w:rsidRPr="00E44335" w14:paraId="6EC2384C" w14:textId="77777777" w:rsidTr="005772A0">
        <w:trPr>
          <w:cantSplit/>
          <w:jc w:val="center"/>
          <w:ins w:id="115" w:author="Huawei" w:date="2019-06-27T01:43:00Z"/>
        </w:trPr>
        <w:tc>
          <w:tcPr>
            <w:tcW w:w="846" w:type="pct"/>
          </w:tcPr>
          <w:p w14:paraId="27C9DA3D" w14:textId="77777777" w:rsidR="005B45F0" w:rsidRDefault="005B45F0" w:rsidP="005772A0">
            <w:pPr>
              <w:pStyle w:val="TAL"/>
              <w:rPr>
                <w:ins w:id="116" w:author="Huawei" w:date="2019-06-27T01:43:00Z"/>
                <w:b/>
                <w:lang w:bidi="ar-KW"/>
              </w:rPr>
            </w:pPr>
            <w:ins w:id="117" w:author="Huawei" w:date="2019-06-27T01:43:00Z">
              <w:r w:rsidRPr="00E44335">
                <w:rPr>
                  <w:b/>
                  <w:lang w:bidi="ar-KW"/>
                </w:rPr>
                <w:t>Exceptions</w:t>
              </w:r>
            </w:ins>
          </w:p>
        </w:tc>
        <w:tc>
          <w:tcPr>
            <w:tcW w:w="3449" w:type="pct"/>
          </w:tcPr>
          <w:p w14:paraId="05C617BA" w14:textId="77777777" w:rsidR="005B45F0" w:rsidRDefault="005B45F0" w:rsidP="005772A0">
            <w:pPr>
              <w:pStyle w:val="TAL"/>
              <w:rPr>
                <w:ins w:id="118" w:author="Huawei" w:date="2019-06-27T01:43:00Z"/>
                <w:lang w:bidi="ar-KW"/>
              </w:rPr>
            </w:pPr>
            <w:ins w:id="119" w:author="Huawei" w:date="2019-06-27T01:43:00Z">
              <w:r w:rsidRPr="00E44335">
                <w:rPr>
                  <w:lang w:bidi="ar-KW"/>
                </w:rPr>
                <w:t>One of the steps identified above fails.</w:t>
              </w:r>
            </w:ins>
          </w:p>
        </w:tc>
        <w:tc>
          <w:tcPr>
            <w:tcW w:w="705" w:type="pct"/>
          </w:tcPr>
          <w:p w14:paraId="1B88EB93" w14:textId="77777777" w:rsidR="005B45F0" w:rsidRPr="00E44335" w:rsidRDefault="005B45F0" w:rsidP="005772A0">
            <w:pPr>
              <w:pStyle w:val="TAL"/>
              <w:rPr>
                <w:ins w:id="120" w:author="Huawei" w:date="2019-06-27T01:43:00Z"/>
                <w:lang w:bidi="ar-KW"/>
              </w:rPr>
            </w:pPr>
          </w:p>
        </w:tc>
      </w:tr>
      <w:tr w:rsidR="005B45F0" w:rsidRPr="00E44335" w14:paraId="6CEA8633" w14:textId="77777777" w:rsidTr="005772A0">
        <w:trPr>
          <w:cantSplit/>
          <w:jc w:val="center"/>
          <w:ins w:id="121" w:author="Huawei" w:date="2019-06-27T01:43:00Z"/>
        </w:trPr>
        <w:tc>
          <w:tcPr>
            <w:tcW w:w="846" w:type="pct"/>
          </w:tcPr>
          <w:p w14:paraId="2BF6A9E8" w14:textId="77777777" w:rsidR="005B45F0" w:rsidRDefault="005B45F0" w:rsidP="005772A0">
            <w:pPr>
              <w:pStyle w:val="TAL"/>
              <w:rPr>
                <w:ins w:id="122" w:author="Huawei" w:date="2019-06-27T01:43:00Z"/>
                <w:b/>
                <w:lang w:bidi="ar-KW"/>
              </w:rPr>
            </w:pPr>
            <w:ins w:id="123" w:author="Huawei" w:date="2019-06-27T01:43:00Z">
              <w:r w:rsidRPr="00E44335">
                <w:rPr>
                  <w:b/>
                  <w:lang w:bidi="ar-KW"/>
                </w:rPr>
                <w:t>Post-conditions</w:t>
              </w:r>
            </w:ins>
          </w:p>
        </w:tc>
        <w:tc>
          <w:tcPr>
            <w:tcW w:w="3449" w:type="pct"/>
          </w:tcPr>
          <w:p w14:paraId="30E0EB25" w14:textId="4D306C37" w:rsidR="005B45F0" w:rsidRDefault="005B45F0" w:rsidP="00FC7182">
            <w:pPr>
              <w:pStyle w:val="TAL"/>
              <w:rPr>
                <w:ins w:id="124" w:author="Huawei" w:date="2019-06-27T01:43:00Z"/>
                <w:lang w:bidi="ar-KW"/>
              </w:rPr>
            </w:pPr>
            <w:ins w:id="125" w:author="Huawei" w:date="2019-06-27T01:43:00Z">
              <w:r>
                <w:rPr>
                  <w:lang w:eastAsia="zh-CN" w:bidi="ar-KW"/>
                </w:rPr>
                <w:t xml:space="preserve">MnS consumer </w:t>
              </w:r>
            </w:ins>
            <w:ins w:id="126" w:author="Huawei" w:date="2019-06-27T01:54:00Z">
              <w:r w:rsidR="000E140C">
                <w:rPr>
                  <w:lang w:eastAsia="zh-CN" w:bidi="ar-KW"/>
                </w:rPr>
                <w:t xml:space="preserve">can access </w:t>
              </w:r>
            </w:ins>
            <w:ins w:id="127" w:author="Huawei" w:date="2019-06-27T01:43:00Z">
              <w:r w:rsidR="000E140C">
                <w:rPr>
                  <w:lang w:bidi="ar-KW"/>
                </w:rPr>
                <w:t>an additional</w:t>
              </w:r>
              <w:r>
                <w:rPr>
                  <w:lang w:eastAsia="zh-CN" w:bidi="ar-KW"/>
                </w:rPr>
                <w:t xml:space="preserve"> MnS.</w:t>
              </w:r>
            </w:ins>
          </w:p>
        </w:tc>
        <w:tc>
          <w:tcPr>
            <w:tcW w:w="705" w:type="pct"/>
          </w:tcPr>
          <w:p w14:paraId="3FA9B751" w14:textId="77777777" w:rsidR="005B45F0" w:rsidRPr="00E44335" w:rsidRDefault="005B45F0" w:rsidP="005772A0">
            <w:pPr>
              <w:pStyle w:val="TAL"/>
              <w:rPr>
                <w:ins w:id="128" w:author="Huawei" w:date="2019-06-27T01:43:00Z"/>
                <w:lang w:bidi="ar-KW"/>
              </w:rPr>
            </w:pPr>
          </w:p>
        </w:tc>
      </w:tr>
      <w:tr w:rsidR="005B45F0" w:rsidRPr="00E44335" w14:paraId="3D8334B8" w14:textId="77777777" w:rsidTr="005772A0">
        <w:trPr>
          <w:cantSplit/>
          <w:jc w:val="center"/>
          <w:ins w:id="129" w:author="Huawei" w:date="2019-06-27T01:43:00Z"/>
        </w:trPr>
        <w:tc>
          <w:tcPr>
            <w:tcW w:w="846" w:type="pct"/>
          </w:tcPr>
          <w:p w14:paraId="7C2B4251" w14:textId="77777777" w:rsidR="005B45F0" w:rsidRDefault="005B45F0" w:rsidP="005772A0">
            <w:pPr>
              <w:pStyle w:val="TAL"/>
              <w:rPr>
                <w:ins w:id="130" w:author="Huawei" w:date="2019-06-27T01:43:00Z"/>
                <w:b/>
                <w:lang w:bidi="ar-KW"/>
              </w:rPr>
            </w:pPr>
            <w:ins w:id="131" w:author="Huawei" w:date="2019-06-27T01:43:00Z">
              <w:r w:rsidRPr="00E44335">
                <w:rPr>
                  <w:b/>
                  <w:lang w:bidi="ar-KW"/>
                </w:rPr>
                <w:t>Traceability</w:t>
              </w:r>
            </w:ins>
          </w:p>
        </w:tc>
        <w:tc>
          <w:tcPr>
            <w:tcW w:w="3449" w:type="pct"/>
          </w:tcPr>
          <w:p w14:paraId="229C1DEE" w14:textId="77777777" w:rsidR="005B45F0" w:rsidRDefault="005B45F0" w:rsidP="005772A0">
            <w:pPr>
              <w:pStyle w:val="TAL"/>
              <w:rPr>
                <w:ins w:id="132" w:author="Huawei" w:date="2019-06-27T01:43:00Z"/>
                <w:lang w:bidi="ar-KW"/>
              </w:rPr>
            </w:pPr>
            <w:ins w:id="133" w:author="Huawei" w:date="2019-06-27T01:43:00Z">
              <w:r w:rsidRPr="00507505">
                <w:t>REQ-5G</w:t>
              </w:r>
              <w:r>
                <w:t>DMS-FUN</w:t>
              </w:r>
              <w:r w:rsidRPr="00507505">
                <w:t>-</w:t>
              </w:r>
              <w:r>
                <w:t>X.</w:t>
              </w:r>
            </w:ins>
          </w:p>
        </w:tc>
        <w:tc>
          <w:tcPr>
            <w:tcW w:w="705" w:type="pct"/>
          </w:tcPr>
          <w:p w14:paraId="5A34FAB7" w14:textId="77777777" w:rsidR="005B45F0" w:rsidRPr="00E44335" w:rsidRDefault="005B45F0" w:rsidP="005772A0">
            <w:pPr>
              <w:pStyle w:val="TAL"/>
              <w:rPr>
                <w:ins w:id="134" w:author="Huawei" w:date="2019-06-27T01:43:00Z"/>
                <w:lang w:bidi="ar-KW"/>
              </w:rPr>
            </w:pPr>
          </w:p>
        </w:tc>
      </w:tr>
    </w:tbl>
    <w:p w14:paraId="5B15E2E5" w14:textId="77777777" w:rsidR="00864912" w:rsidRDefault="00864912" w:rsidP="00864912">
      <w:pPr>
        <w:rPr>
          <w:rFonts w:eastAsia="SimSu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A08DD" w:rsidRPr="007D21AA" w14:paraId="57F82AE0" w14:textId="77777777" w:rsidTr="005772A0">
        <w:tc>
          <w:tcPr>
            <w:tcW w:w="9521" w:type="dxa"/>
            <w:shd w:val="clear" w:color="auto" w:fill="FFFFCC"/>
            <w:vAlign w:val="center"/>
          </w:tcPr>
          <w:p w14:paraId="5D927DFD" w14:textId="2780B9F8" w:rsidR="00EA08DD" w:rsidRPr="000756E9" w:rsidRDefault="00EA08DD" w:rsidP="005772A0">
            <w:pPr>
              <w:jc w:val="center"/>
              <w:rPr>
                <w:rFonts w:ascii="Arial" w:hAnsi="Arial" w:cs="Arial"/>
                <w:b/>
                <w:bCs/>
                <w:sz w:val="28"/>
                <w:szCs w:val="28"/>
              </w:rPr>
            </w:pPr>
            <w:r w:rsidRPr="00250D73">
              <w:rPr>
                <w:rFonts w:ascii="Arial" w:hAnsi="Arial" w:cs="Arial"/>
                <w:b/>
                <w:bCs/>
                <w:sz w:val="24"/>
                <w:szCs w:val="28"/>
                <w:lang w:eastAsia="zh-CN"/>
              </w:rPr>
              <w:t xml:space="preserve">Start of </w:t>
            </w:r>
            <w:r>
              <w:rPr>
                <w:rFonts w:ascii="Arial" w:hAnsi="Arial" w:cs="Arial"/>
                <w:b/>
                <w:bCs/>
                <w:sz w:val="24"/>
                <w:szCs w:val="28"/>
                <w:lang w:eastAsia="zh-CN"/>
              </w:rPr>
              <w:t>2</w:t>
            </w:r>
            <w:r w:rsidRPr="00EA08DD">
              <w:rPr>
                <w:rFonts w:ascii="Arial" w:hAnsi="Arial" w:cs="Arial"/>
                <w:b/>
                <w:bCs/>
                <w:sz w:val="24"/>
                <w:szCs w:val="28"/>
                <w:vertAlign w:val="superscript"/>
                <w:lang w:eastAsia="zh-CN"/>
              </w:rPr>
              <w:t>nd</w:t>
            </w:r>
            <w:r>
              <w:rPr>
                <w:rFonts w:ascii="Arial" w:hAnsi="Arial" w:cs="Arial"/>
                <w:b/>
                <w:bCs/>
                <w:sz w:val="24"/>
                <w:szCs w:val="28"/>
                <w:lang w:eastAsia="zh-CN"/>
              </w:rPr>
              <w:t xml:space="preserve"> </w:t>
            </w:r>
            <w:r w:rsidRPr="00250D73">
              <w:rPr>
                <w:rFonts w:ascii="Arial" w:hAnsi="Arial" w:cs="Arial"/>
                <w:b/>
                <w:bCs/>
                <w:sz w:val="24"/>
                <w:szCs w:val="28"/>
                <w:lang w:eastAsia="zh-CN"/>
              </w:rPr>
              <w:t>modified section in TS 28.533</w:t>
            </w:r>
          </w:p>
        </w:tc>
      </w:tr>
    </w:tbl>
    <w:p w14:paraId="08945F23" w14:textId="77777777" w:rsidR="00EA08DD" w:rsidRDefault="00EA08DD" w:rsidP="00864912">
      <w:pPr>
        <w:rPr>
          <w:rFonts w:eastAsia="SimSun"/>
        </w:rPr>
      </w:pPr>
    </w:p>
    <w:p w14:paraId="71AE54FD" w14:textId="77777777" w:rsidR="00803F29" w:rsidRPr="00505D36" w:rsidRDefault="00803F29" w:rsidP="00803F29">
      <w:pPr>
        <w:pStyle w:val="Heading3"/>
      </w:pPr>
      <w:bookmarkStart w:id="135" w:name="_Toc532455291"/>
      <w:r>
        <w:rPr>
          <w:lang w:eastAsia="zh-CN"/>
        </w:rPr>
        <w:t>6</w:t>
      </w:r>
      <w:r w:rsidRPr="00B43A83">
        <w:rPr>
          <w:rFonts w:hint="eastAsia"/>
          <w:lang w:eastAsia="zh-CN"/>
        </w:rPr>
        <w:t>.</w:t>
      </w:r>
      <w:r>
        <w:rPr>
          <w:lang w:eastAsia="zh-CN"/>
        </w:rPr>
        <w:t>2.1</w:t>
      </w:r>
      <w:r w:rsidRPr="00505D36">
        <w:tab/>
        <w:t>Requirements for MnS discovery service</w:t>
      </w:r>
      <w:bookmarkEnd w:id="135"/>
    </w:p>
    <w:p w14:paraId="47FF5A08" w14:textId="20E541AC" w:rsidR="0034010A" w:rsidRDefault="005B45F0" w:rsidP="0034010A">
      <w:pPr>
        <w:rPr>
          <w:rFonts w:eastAsia="SimSun"/>
        </w:rPr>
      </w:pPr>
      <w:ins w:id="136" w:author="Huawei" w:date="2019-06-27T01:43:00Z">
        <w:r>
          <w:rPr>
            <w:rFonts w:eastAsia="SimSun"/>
          </w:rPr>
          <w:t>REQ-5GDMS-FUN-X</w:t>
        </w:r>
        <w:r>
          <w:rPr>
            <w:rFonts w:eastAsia="SimSun"/>
          </w:rPr>
          <w:tab/>
          <w:t xml:space="preserve">MnS </w:t>
        </w:r>
      </w:ins>
      <w:ins w:id="137" w:author="Huawei" w:date="2019-06-27T01:55:00Z">
        <w:r w:rsidR="00907F9D">
          <w:rPr>
            <w:lang w:bidi="ar-KW"/>
          </w:rPr>
          <w:t xml:space="preserve">exposure governance </w:t>
        </w:r>
      </w:ins>
      <w:ins w:id="138" w:author="Huawei" w:date="2019-06-27T11:05:00Z">
        <w:r w:rsidR="00C3558E">
          <w:rPr>
            <w:lang w:bidi="ar-KW"/>
          </w:rPr>
          <w:t>producer</w:t>
        </w:r>
      </w:ins>
      <w:ins w:id="139" w:author="Huawei" w:date="2019-06-27T01:43:00Z">
        <w:r w:rsidRPr="004B133C">
          <w:rPr>
            <w:rFonts w:eastAsia="SimSun"/>
          </w:rPr>
          <w:t xml:space="preserve"> shall have the capability </w:t>
        </w:r>
        <w:r>
          <w:rPr>
            <w:rFonts w:eastAsia="SimSun"/>
          </w:rPr>
          <w:t xml:space="preserve">of accepting requests </w:t>
        </w:r>
      </w:ins>
      <w:ins w:id="140" w:author="Huawei" w:date="2019-06-27T01:55:00Z">
        <w:r w:rsidR="007975B1">
          <w:rPr>
            <w:rFonts w:eastAsia="SimSun"/>
          </w:rPr>
          <w:t xml:space="preserve">from MnS Consumer </w:t>
        </w:r>
      </w:ins>
      <w:ins w:id="141" w:author="Huawei" w:date="2019-06-27T01:43:00Z">
        <w:r>
          <w:rPr>
            <w:rFonts w:eastAsia="SimSun"/>
          </w:rPr>
          <w:t xml:space="preserve">for adding a </w:t>
        </w:r>
        <w:r w:rsidRPr="00146641">
          <w:rPr>
            <w:rFonts w:eastAsia="SimSun"/>
          </w:rPr>
          <w:t xml:space="preserve">MnS </w:t>
        </w:r>
        <w:r w:rsidR="007975B1">
          <w:rPr>
            <w:rFonts w:eastAsia="SimSun"/>
          </w:rPr>
          <w:t>to</w:t>
        </w:r>
      </w:ins>
      <w:ins w:id="142" w:author="Huawei" w:date="2019-06-27T01:55:00Z">
        <w:r w:rsidR="00907F9D">
          <w:rPr>
            <w:lang w:bidi="ar-KW"/>
          </w:rPr>
          <w:t xml:space="preserve"> authorization scope</w:t>
        </w:r>
      </w:ins>
      <w:ins w:id="143" w:author="Huawei" w:date="2019-06-27T01:43:00Z">
        <w:r w:rsidRPr="004B133C">
          <w:rPr>
            <w:rFonts w:eastAsia="SimSu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64912" w:rsidRPr="007D21AA" w14:paraId="389C6FD1" w14:textId="77777777" w:rsidTr="00DC777B">
        <w:tc>
          <w:tcPr>
            <w:tcW w:w="9521" w:type="dxa"/>
            <w:shd w:val="clear" w:color="auto" w:fill="FFFFCC"/>
            <w:vAlign w:val="center"/>
          </w:tcPr>
          <w:p w14:paraId="2A2DC2F1" w14:textId="77777777" w:rsidR="00864912" w:rsidRPr="000756E9" w:rsidRDefault="00864912" w:rsidP="00DC777B">
            <w:pPr>
              <w:jc w:val="center"/>
              <w:rPr>
                <w:rFonts w:ascii="Arial" w:hAnsi="Arial" w:cs="Arial"/>
                <w:b/>
                <w:bCs/>
                <w:sz w:val="28"/>
                <w:szCs w:val="28"/>
              </w:rPr>
            </w:pPr>
            <w:r w:rsidRPr="00250D73">
              <w:rPr>
                <w:rFonts w:ascii="Arial" w:hAnsi="Arial" w:cs="Arial"/>
                <w:b/>
                <w:bCs/>
                <w:sz w:val="24"/>
                <w:szCs w:val="28"/>
                <w:lang w:eastAsia="zh-CN"/>
              </w:rPr>
              <w:t>End of modification in TS 28.533</w:t>
            </w:r>
          </w:p>
        </w:tc>
      </w:tr>
    </w:tbl>
    <w:p w14:paraId="647A7DB7" w14:textId="77777777" w:rsidR="00864912" w:rsidRPr="00864912" w:rsidRDefault="00864912" w:rsidP="00864912">
      <w:pPr>
        <w:rPr>
          <w:rFonts w:eastAsia="SimSun"/>
        </w:rPr>
      </w:pPr>
    </w:p>
    <w:p w14:paraId="4A35B8AF" w14:textId="77777777" w:rsidR="00F31DC4" w:rsidRPr="00F31DC4" w:rsidRDefault="00F31DC4" w:rsidP="00F31DC4">
      <w:pPr>
        <w:rPr>
          <w:rFonts w:eastAsia="SimSun"/>
        </w:rPr>
      </w:pPr>
    </w:p>
    <w:p w14:paraId="09FAFE4C" w14:textId="77777777" w:rsidR="00F31DC4" w:rsidRDefault="00F31DC4">
      <w:pPr>
        <w:rPr>
          <w:noProof/>
        </w:rPr>
      </w:pPr>
    </w:p>
    <w:sectPr w:rsidR="00F31D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5FE2A9" w14:textId="77777777" w:rsidR="00444E52" w:rsidRDefault="00444E52">
      <w:r>
        <w:separator/>
      </w:r>
    </w:p>
  </w:endnote>
  <w:endnote w:type="continuationSeparator" w:id="0">
    <w:p w14:paraId="12B91AFD" w14:textId="77777777" w:rsidR="00444E52" w:rsidRDefault="00444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C4D0F8" w14:textId="77777777" w:rsidR="00444E52" w:rsidRDefault="00444E52">
      <w:r>
        <w:separator/>
      </w:r>
    </w:p>
  </w:footnote>
  <w:footnote w:type="continuationSeparator" w:id="0">
    <w:p w14:paraId="634C2DD2" w14:textId="77777777" w:rsidR="00444E52" w:rsidRDefault="00444E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FF165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1A385"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22DD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C9860"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80"/>
    <w:rsid w:val="00022E4A"/>
    <w:rsid w:val="000756E9"/>
    <w:rsid w:val="000A1D95"/>
    <w:rsid w:val="000A6394"/>
    <w:rsid w:val="000B4BC6"/>
    <w:rsid w:val="000B7FED"/>
    <w:rsid w:val="000C038A"/>
    <w:rsid w:val="000C6598"/>
    <w:rsid w:val="000D009F"/>
    <w:rsid w:val="000D1060"/>
    <w:rsid w:val="000E140C"/>
    <w:rsid w:val="000F5138"/>
    <w:rsid w:val="001302E4"/>
    <w:rsid w:val="00145D43"/>
    <w:rsid w:val="00146641"/>
    <w:rsid w:val="00192C46"/>
    <w:rsid w:val="001A08B3"/>
    <w:rsid w:val="001A7B60"/>
    <w:rsid w:val="001B52F0"/>
    <w:rsid w:val="001B7A65"/>
    <w:rsid w:val="001C6B8F"/>
    <w:rsid w:val="001E41F3"/>
    <w:rsid w:val="002053F5"/>
    <w:rsid w:val="00227EFC"/>
    <w:rsid w:val="002373DF"/>
    <w:rsid w:val="00250D73"/>
    <w:rsid w:val="00253E04"/>
    <w:rsid w:val="0026004D"/>
    <w:rsid w:val="002640DD"/>
    <w:rsid w:val="00272669"/>
    <w:rsid w:val="00275D12"/>
    <w:rsid w:val="002803F9"/>
    <w:rsid w:val="00284FEB"/>
    <w:rsid w:val="002860C4"/>
    <w:rsid w:val="002931D5"/>
    <w:rsid w:val="002B5741"/>
    <w:rsid w:val="002C3F5D"/>
    <w:rsid w:val="002F788E"/>
    <w:rsid w:val="00305409"/>
    <w:rsid w:val="0034010A"/>
    <w:rsid w:val="003422F6"/>
    <w:rsid w:val="00345D8B"/>
    <w:rsid w:val="003609EF"/>
    <w:rsid w:val="00360F74"/>
    <w:rsid w:val="0036231A"/>
    <w:rsid w:val="00374DD4"/>
    <w:rsid w:val="003A1E15"/>
    <w:rsid w:val="003A2758"/>
    <w:rsid w:val="003A76F5"/>
    <w:rsid w:val="003D710D"/>
    <w:rsid w:val="003E1A36"/>
    <w:rsid w:val="00410371"/>
    <w:rsid w:val="004242F1"/>
    <w:rsid w:val="004433AD"/>
    <w:rsid w:val="00444E52"/>
    <w:rsid w:val="00482204"/>
    <w:rsid w:val="004926FC"/>
    <w:rsid w:val="004B133C"/>
    <w:rsid w:val="004B75B7"/>
    <w:rsid w:val="004C005B"/>
    <w:rsid w:val="004D14DB"/>
    <w:rsid w:val="00503E22"/>
    <w:rsid w:val="0050473A"/>
    <w:rsid w:val="005142CE"/>
    <w:rsid w:val="0051580D"/>
    <w:rsid w:val="005410BB"/>
    <w:rsid w:val="00547111"/>
    <w:rsid w:val="00552798"/>
    <w:rsid w:val="00565AF5"/>
    <w:rsid w:val="00566258"/>
    <w:rsid w:val="0056722C"/>
    <w:rsid w:val="00574601"/>
    <w:rsid w:val="00591D67"/>
    <w:rsid w:val="00592D74"/>
    <w:rsid w:val="005B45F0"/>
    <w:rsid w:val="005E2C44"/>
    <w:rsid w:val="005F5E63"/>
    <w:rsid w:val="00621188"/>
    <w:rsid w:val="00622B1D"/>
    <w:rsid w:val="006257ED"/>
    <w:rsid w:val="006425D2"/>
    <w:rsid w:val="00661D9A"/>
    <w:rsid w:val="00695808"/>
    <w:rsid w:val="006961C2"/>
    <w:rsid w:val="006A3345"/>
    <w:rsid w:val="006B46FB"/>
    <w:rsid w:val="006B4A8C"/>
    <w:rsid w:val="006C1094"/>
    <w:rsid w:val="006D54D1"/>
    <w:rsid w:val="006E21FB"/>
    <w:rsid w:val="00715BD1"/>
    <w:rsid w:val="00792342"/>
    <w:rsid w:val="007975B1"/>
    <w:rsid w:val="007977A8"/>
    <w:rsid w:val="007B512A"/>
    <w:rsid w:val="007C2097"/>
    <w:rsid w:val="007D389F"/>
    <w:rsid w:val="007D6A07"/>
    <w:rsid w:val="007F4EDC"/>
    <w:rsid w:val="007F7259"/>
    <w:rsid w:val="00803F29"/>
    <w:rsid w:val="008040A8"/>
    <w:rsid w:val="008279FA"/>
    <w:rsid w:val="00832867"/>
    <w:rsid w:val="008553DE"/>
    <w:rsid w:val="008626E7"/>
    <w:rsid w:val="00864912"/>
    <w:rsid w:val="00870EE7"/>
    <w:rsid w:val="008900DE"/>
    <w:rsid w:val="008A45A6"/>
    <w:rsid w:val="008B0807"/>
    <w:rsid w:val="008B597F"/>
    <w:rsid w:val="008F686C"/>
    <w:rsid w:val="0090453F"/>
    <w:rsid w:val="00907F9D"/>
    <w:rsid w:val="0091340A"/>
    <w:rsid w:val="009148DE"/>
    <w:rsid w:val="00925C4F"/>
    <w:rsid w:val="009271E1"/>
    <w:rsid w:val="00965B9A"/>
    <w:rsid w:val="009777D9"/>
    <w:rsid w:val="00991B88"/>
    <w:rsid w:val="009A5753"/>
    <w:rsid w:val="009A579D"/>
    <w:rsid w:val="009C541B"/>
    <w:rsid w:val="009E3297"/>
    <w:rsid w:val="009F734F"/>
    <w:rsid w:val="00A246B6"/>
    <w:rsid w:val="00A30DD4"/>
    <w:rsid w:val="00A47E70"/>
    <w:rsid w:val="00A50CF0"/>
    <w:rsid w:val="00A7671C"/>
    <w:rsid w:val="00A81A02"/>
    <w:rsid w:val="00A97CB2"/>
    <w:rsid w:val="00AA2CBC"/>
    <w:rsid w:val="00AB2772"/>
    <w:rsid w:val="00AB7407"/>
    <w:rsid w:val="00AC5820"/>
    <w:rsid w:val="00AD1CD8"/>
    <w:rsid w:val="00B22DEC"/>
    <w:rsid w:val="00B258BB"/>
    <w:rsid w:val="00B67B97"/>
    <w:rsid w:val="00B968C8"/>
    <w:rsid w:val="00BA3EC5"/>
    <w:rsid w:val="00BA51D9"/>
    <w:rsid w:val="00BB116B"/>
    <w:rsid w:val="00BB5DFC"/>
    <w:rsid w:val="00BB7331"/>
    <w:rsid w:val="00BC5670"/>
    <w:rsid w:val="00BD279D"/>
    <w:rsid w:val="00BD6BB8"/>
    <w:rsid w:val="00BD7629"/>
    <w:rsid w:val="00BF1D5E"/>
    <w:rsid w:val="00C00DA3"/>
    <w:rsid w:val="00C244A0"/>
    <w:rsid w:val="00C329B9"/>
    <w:rsid w:val="00C3558E"/>
    <w:rsid w:val="00C60087"/>
    <w:rsid w:val="00C66BA2"/>
    <w:rsid w:val="00C80201"/>
    <w:rsid w:val="00C92620"/>
    <w:rsid w:val="00C95985"/>
    <w:rsid w:val="00CA0E07"/>
    <w:rsid w:val="00CA2F4E"/>
    <w:rsid w:val="00CB0F27"/>
    <w:rsid w:val="00CC5026"/>
    <w:rsid w:val="00CC68D0"/>
    <w:rsid w:val="00CD777B"/>
    <w:rsid w:val="00CE6140"/>
    <w:rsid w:val="00CF54C8"/>
    <w:rsid w:val="00CF57B6"/>
    <w:rsid w:val="00D03631"/>
    <w:rsid w:val="00D03F9A"/>
    <w:rsid w:val="00D06D51"/>
    <w:rsid w:val="00D24991"/>
    <w:rsid w:val="00D40510"/>
    <w:rsid w:val="00D50255"/>
    <w:rsid w:val="00DC3C36"/>
    <w:rsid w:val="00DC4899"/>
    <w:rsid w:val="00DE34CF"/>
    <w:rsid w:val="00E13F3D"/>
    <w:rsid w:val="00E16AF0"/>
    <w:rsid w:val="00E34898"/>
    <w:rsid w:val="00E41CCC"/>
    <w:rsid w:val="00E86A08"/>
    <w:rsid w:val="00EA08DD"/>
    <w:rsid w:val="00EB09B7"/>
    <w:rsid w:val="00EB221D"/>
    <w:rsid w:val="00EE7D7C"/>
    <w:rsid w:val="00F25D98"/>
    <w:rsid w:val="00F300FB"/>
    <w:rsid w:val="00F31DC4"/>
    <w:rsid w:val="00F32B25"/>
    <w:rsid w:val="00F33357"/>
    <w:rsid w:val="00F5032E"/>
    <w:rsid w:val="00F642D4"/>
    <w:rsid w:val="00F71DFA"/>
    <w:rsid w:val="00F74BF5"/>
    <w:rsid w:val="00F9714F"/>
    <w:rsid w:val="00FA7C0A"/>
    <w:rsid w:val="00FB6386"/>
    <w:rsid w:val="00FC7182"/>
    <w:rsid w:val="00FD740F"/>
    <w:rsid w:val="00FE2C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22AC7"/>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BF1D5E"/>
    <w:rPr>
      <w:rFonts w:ascii="Arial" w:hAnsi="Arial"/>
      <w:sz w:val="18"/>
      <w:lang w:val="en-GB" w:eastAsia="en-US"/>
    </w:rPr>
  </w:style>
  <w:style w:type="character" w:customStyle="1" w:styleId="TAHChar">
    <w:name w:val="TAH Char"/>
    <w:link w:val="TAH"/>
    <w:rsid w:val="00BF1D5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CF25E-53BB-40D0-B4BB-E27DC992F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541</Words>
  <Characters>3089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2019-06-27T09:02:00Z</dcterms:created>
  <dcterms:modified xsi:type="dcterms:W3CDTF">2019-06-27T09:09:00Z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(2)I2DZpsTJ+tmoXuUYr5mwRqzt4b04oSMUSKblNTWw9vuH9ki0enhOvSSVewSA24pA1ZuqrIw0
oENPnMiGrvuX3QbrZPR192j+NQZo+pg9GmUPV6R/kSPEWg+yJfJS/l3pjkXPghCrWmJOS6xc
18pKksNdJx466jiGhpA3bhVrHXYZbJHaQJxV0og1IpS1nWHAkXOak08HgrRMmece7mVojmbe
Hq0IjcU/3+Hx2ptVRG</vt:lpwstr>
  </property>
  <property fmtid="{D5CDD505-2E9C-101B-9397-08002B2CF9AE}" pid="22" name="_2015_ms_pID_7253431">
    <vt:lpwstr>9psqNXzEylJHx1DKWPx+9tGQbH9kVXJgR37FD4+B7R9K2uG5FQ3k/s
jx3YCROs8hetVgD2JEwuSUpgLVgVonime9s80DI5S9mSZN55CBMpZjT6Mh2XZZvbokOefSH9
eEcPRxtZU3W/c9rMoSbBB2KN0rTUImw8CmCP0UHuRwbag++7ubUxJis/hMpjUhxK9x7E3xJK
0vqbldRvmZ8swjda</vt:lpwstr>
  </property>
</Properties>
</file>